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43B61" w14:textId="2C11FEFC" w:rsidR="001B5470" w:rsidRDefault="001B5470" w:rsidP="001B5470">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326FE6">
        <w:rPr>
          <w:b/>
          <w:noProof/>
          <w:sz w:val="24"/>
        </w:rPr>
        <w:t>0600</w:t>
      </w:r>
    </w:p>
    <w:p w14:paraId="4B3F365F" w14:textId="48641146" w:rsidR="000E5CD9" w:rsidRDefault="001B5470" w:rsidP="001B5470">
      <w:pPr>
        <w:pStyle w:val="CRCoverPage"/>
        <w:tabs>
          <w:tab w:val="right" w:pos="9639"/>
        </w:tabs>
        <w:outlineLvl w:val="0"/>
        <w:rPr>
          <w:b/>
          <w:i/>
          <w:noProof/>
          <w:sz w:val="28"/>
        </w:rPr>
      </w:pPr>
      <w:r>
        <w:rPr>
          <w:b/>
          <w:noProof/>
          <w:sz w:val="24"/>
        </w:rPr>
        <w:t>E-meeting, 17-21 January 2022</w:t>
      </w:r>
      <w:r w:rsidR="000E5CD9">
        <w:rPr>
          <w:b/>
          <w:noProof/>
          <w:sz w:val="24"/>
        </w:rPr>
        <w:tab/>
      </w:r>
      <w:r w:rsidR="00CC75D9">
        <w:rPr>
          <w:b/>
          <w:noProof/>
          <w:sz w:val="24"/>
        </w:rPr>
        <w:t>(was C1-220154)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9425D" w:rsidR="001E41F3" w:rsidRPr="00CF5328" w:rsidRDefault="00CF5328" w:rsidP="00CF5328">
            <w:pPr>
              <w:pStyle w:val="CRCoverPage"/>
              <w:spacing w:after="0"/>
              <w:jc w:val="center"/>
              <w:rPr>
                <w:b/>
                <w:noProof/>
                <w:sz w:val="28"/>
              </w:rPr>
            </w:pPr>
            <w:r w:rsidRPr="00CF5328">
              <w:rPr>
                <w:b/>
                <w:noProof/>
                <w:sz w:val="28"/>
              </w:rPr>
              <w:t>777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9B1C77" w:rsidR="001E41F3" w:rsidRPr="00410371" w:rsidRDefault="00CC75D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3F375" w:rsidR="001E41F3" w:rsidRPr="005F03AA" w:rsidRDefault="005F03AA" w:rsidP="00787697">
            <w:pPr>
              <w:pStyle w:val="CRCoverPage"/>
              <w:spacing w:after="0"/>
              <w:jc w:val="center"/>
              <w:rPr>
                <w:b/>
                <w:noProof/>
                <w:sz w:val="28"/>
              </w:rPr>
            </w:pPr>
            <w:r w:rsidRPr="005F03AA">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A41E85" w:rsidR="00F25D98" w:rsidRDefault="001178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AA296A" w:rsidR="001E41F3" w:rsidRDefault="00CF5328" w:rsidP="005F03AA">
            <w:pPr>
              <w:pStyle w:val="CRCoverPage"/>
              <w:spacing w:after="0"/>
              <w:ind w:left="100"/>
              <w:rPr>
                <w:noProof/>
              </w:rPr>
            </w:pPr>
            <w:r>
              <w:rPr>
                <w:noProof/>
              </w:rPr>
              <w:t xml:space="preserve">Interconnect - </w:t>
            </w:r>
            <w:r w:rsidR="00E10E0F" w:rsidRPr="00E10E0F">
              <w:rPr>
                <w:noProof/>
              </w:rPr>
              <w:t>C</w:t>
            </w:r>
            <w:r w:rsidR="00343649">
              <w:rPr>
                <w:noProof/>
              </w:rPr>
              <w:t>orrection</w:t>
            </w:r>
            <w:r w:rsidR="00343649">
              <w:t xml:space="preserve"> </w:t>
            </w:r>
            <w:r w:rsidR="00E10E0F" w:rsidRPr="00E10E0F">
              <w:t>of</w:t>
            </w:r>
            <w:r w:rsidR="00F01CBD">
              <w:t xml:space="preserve"> pre-arranged</w:t>
            </w:r>
            <w:r w:rsidR="00E10E0F" w:rsidRPr="00E10E0F">
              <w:t xml:space="preserve"> </w:t>
            </w:r>
            <w:r w:rsidR="00C842F7">
              <w:t xml:space="preserve">group </w:t>
            </w:r>
            <w:r w:rsidR="00E10E0F" w:rsidRPr="00E10E0F">
              <w:t>regroup call set up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3C3E6A" w:rsidR="001E41F3" w:rsidRDefault="000605BA" w:rsidP="0096593B">
            <w:pPr>
              <w:pStyle w:val="CRCoverPage"/>
              <w:spacing w:after="0"/>
              <w:ind w:left="100"/>
              <w:rPr>
                <w:noProof/>
              </w:rPr>
            </w:pPr>
            <w:r>
              <w:rPr>
                <w:noProof/>
              </w:rPr>
              <w:t>MC</w:t>
            </w:r>
            <w:r w:rsidR="0096593B">
              <w:rPr>
                <w:noProof/>
              </w:rPr>
              <w:t>SMI</w:t>
            </w:r>
            <w:r w:rsidR="005F03AA">
              <w:rPr>
                <w:noProof/>
              </w:rPr>
              <w:t>_</w:t>
            </w:r>
            <w:r w:rsidR="0096593B">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16985C" w:rsidR="001E41F3" w:rsidRDefault="0095010D" w:rsidP="005F03AA">
            <w:pPr>
              <w:pStyle w:val="CRCoverPage"/>
              <w:spacing w:after="0"/>
              <w:ind w:left="100"/>
              <w:rPr>
                <w:noProof/>
              </w:rPr>
            </w:pPr>
            <w:r>
              <w:rPr>
                <w:noProof/>
              </w:rPr>
              <w:t>0</w:t>
            </w:r>
            <w:r w:rsidR="005F03AA">
              <w:rPr>
                <w:noProof/>
              </w:rPr>
              <w:t>6</w:t>
            </w:r>
            <w:r w:rsidR="00D57D39">
              <w:rPr>
                <w:noProof/>
              </w:rPr>
              <w:t>/</w:t>
            </w:r>
            <w:r w:rsidR="002D34D0">
              <w:rPr>
                <w:noProof/>
              </w:rPr>
              <w:t>01</w:t>
            </w:r>
            <w:r w:rsidR="008A79FA">
              <w:rPr>
                <w:noProof/>
              </w:rPr>
              <w:t>/202</w:t>
            </w:r>
            <w:r w:rsidR="002D34D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5C4D73" w:rsidR="001E41F3" w:rsidRDefault="00CC75D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BF588A" w:rsidR="001E41F3" w:rsidRDefault="008A79FA" w:rsidP="000605BA">
            <w:pPr>
              <w:pStyle w:val="CRCoverPage"/>
              <w:spacing w:after="0"/>
              <w:ind w:left="100"/>
              <w:rPr>
                <w:noProof/>
              </w:rPr>
            </w:pPr>
            <w:r>
              <w:rPr>
                <w:noProof/>
              </w:rPr>
              <w:t>Rel-1</w:t>
            </w:r>
            <w:r w:rsidR="000605B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2C8C3" w14:textId="2A58121D" w:rsidR="002D34D0" w:rsidRDefault="004B4235" w:rsidP="00B43879">
            <w:pPr>
              <w:pStyle w:val="CRCoverPage"/>
              <w:spacing w:after="0"/>
              <w:ind w:left="100"/>
              <w:rPr>
                <w:noProof/>
              </w:rPr>
            </w:pPr>
            <w:r>
              <w:rPr>
                <w:noProof/>
              </w:rPr>
              <w:t>Procedures</w:t>
            </w:r>
            <w:r w:rsidR="00877B9A">
              <w:rPr>
                <w:noProof/>
              </w:rPr>
              <w:t xml:space="preserve"> for </w:t>
            </w:r>
            <w:r w:rsidR="00343649">
              <w:rPr>
                <w:noProof/>
              </w:rPr>
              <w:t>initi</w:t>
            </w:r>
            <w:r w:rsidR="00877B9A">
              <w:rPr>
                <w:noProof/>
              </w:rPr>
              <w:t>a</w:t>
            </w:r>
            <w:r w:rsidR="00343649">
              <w:rPr>
                <w:noProof/>
              </w:rPr>
              <w:t xml:space="preserve">ting a regroup </w:t>
            </w:r>
            <w:r>
              <w:rPr>
                <w:noProof/>
              </w:rPr>
              <w:t>do not work between interconnected systems when topology hiding is used.</w:t>
            </w:r>
          </w:p>
          <w:p w14:paraId="5AA6DF69" w14:textId="77777777" w:rsidR="00CD355B" w:rsidRDefault="00CD355B" w:rsidP="00B43879">
            <w:pPr>
              <w:pStyle w:val="CRCoverPage"/>
              <w:spacing w:after="0"/>
              <w:ind w:left="100"/>
              <w:rPr>
                <w:noProof/>
              </w:rPr>
            </w:pPr>
          </w:p>
          <w:p w14:paraId="3320F22F" w14:textId="01F3D47E" w:rsidR="003C50D5" w:rsidRDefault="00587D90" w:rsidP="00B43879">
            <w:pPr>
              <w:pStyle w:val="CRCoverPage"/>
              <w:spacing w:after="0"/>
              <w:ind w:left="100"/>
              <w:rPr>
                <w:noProof/>
              </w:rPr>
            </w:pPr>
            <w:r>
              <w:rPr>
                <w:noProof/>
              </w:rPr>
              <w:t xml:space="preserve">Reasons for change are detailed in contribution </w:t>
            </w:r>
            <w:hyperlink r:id="rId12" w:history="1">
              <w:r w:rsidRPr="00EF2DAF">
                <w:rPr>
                  <w:rStyle w:val="Lienhypertexte"/>
                  <w:noProof/>
                </w:rPr>
                <w:t>C1-22</w:t>
              </w:r>
              <w:r w:rsidR="00CF5328" w:rsidRPr="00EF2DAF">
                <w:rPr>
                  <w:rStyle w:val="Lienhypertexte"/>
                  <w:noProof/>
                </w:rPr>
                <w:t>0153</w:t>
              </w:r>
            </w:hyperlink>
            <w:r w:rsidR="00CF5328">
              <w:rPr>
                <w:noProof/>
              </w:rPr>
              <w:t>.</w:t>
            </w:r>
          </w:p>
          <w:p w14:paraId="4AB1CFBA" w14:textId="49DFB423" w:rsidR="00877B9A" w:rsidRDefault="00877B9A" w:rsidP="00587D90">
            <w:pPr>
              <w:pStyle w:val="CRCoverPage"/>
              <w:spacing w:after="0"/>
              <w:ind w:left="100"/>
              <w:rPr>
                <w:noProof/>
              </w:rPr>
            </w:pPr>
          </w:p>
        </w:tc>
      </w:tr>
      <w:tr w:rsidR="001E41F3" w14:paraId="0C8E4D65" w14:textId="77777777" w:rsidTr="002D34D0">
        <w:trPr>
          <w:trHeight w:val="60"/>
        </w:trPr>
        <w:tc>
          <w:tcPr>
            <w:tcW w:w="2694" w:type="dxa"/>
            <w:gridSpan w:val="2"/>
            <w:tcBorders>
              <w:left w:val="single" w:sz="4" w:space="0" w:color="auto"/>
            </w:tcBorders>
          </w:tcPr>
          <w:p w14:paraId="608FEC88" w14:textId="1F68A17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3F90A" w14:textId="64DE517F" w:rsidR="00CC75D9" w:rsidRDefault="00CC75D9" w:rsidP="000C36E0">
            <w:pPr>
              <w:pStyle w:val="CRCoverPage"/>
              <w:spacing w:after="0"/>
            </w:pPr>
            <w:r>
              <w:t>Rev1 is:</w:t>
            </w:r>
          </w:p>
          <w:p w14:paraId="1E02403A" w14:textId="629A3CC0" w:rsidR="00CC75D9" w:rsidRDefault="00CC75D9" w:rsidP="00CC75D9">
            <w:pPr>
              <w:pStyle w:val="CRCoverPage"/>
              <w:numPr>
                <w:ilvl w:val="0"/>
                <w:numId w:val="13"/>
              </w:numPr>
              <w:spacing w:after="0"/>
            </w:pPr>
            <w:r>
              <w:t>Changing the CR category to C</w:t>
            </w:r>
          </w:p>
          <w:p w14:paraId="1C867AC5" w14:textId="2CEE1253" w:rsidR="00CC75D9" w:rsidRDefault="00CC75D9" w:rsidP="00CC75D9">
            <w:pPr>
              <w:pStyle w:val="CRCoverPage"/>
              <w:numPr>
                <w:ilvl w:val="0"/>
                <w:numId w:val="13"/>
              </w:numPr>
              <w:spacing w:after="0"/>
            </w:pPr>
            <w:r>
              <w:t>Removing a misplaced "and" in clause 10.1.1.3.1.1</w:t>
            </w:r>
            <w:r w:rsidR="00246B80">
              <w:t xml:space="preserve"> step 4</w:t>
            </w:r>
          </w:p>
          <w:p w14:paraId="2DD4DD82" w14:textId="2B0EC06A" w:rsidR="00CC75D9" w:rsidRDefault="00CC75D9" w:rsidP="00CC75D9">
            <w:pPr>
              <w:pStyle w:val="CRCoverPage"/>
              <w:numPr>
                <w:ilvl w:val="0"/>
                <w:numId w:val="13"/>
              </w:numPr>
              <w:spacing w:after="0"/>
            </w:pPr>
            <w:r>
              <w:t>Correcting incomplete sentence in 10.1.1.4.2 step 6a</w:t>
            </w:r>
          </w:p>
          <w:p w14:paraId="092D14D8" w14:textId="02E12C1F" w:rsidR="00CC75D9" w:rsidRDefault="00CC75D9" w:rsidP="00CC75D9">
            <w:pPr>
              <w:pStyle w:val="CRCoverPage"/>
              <w:numPr>
                <w:ilvl w:val="0"/>
                <w:numId w:val="13"/>
              </w:numPr>
              <w:spacing w:after="0"/>
            </w:pPr>
            <w:r>
              <w:t>Rewording NOTE 4 in 10.1.1.4.2: "to the controlling MCPTT function, what it is not allowed" -&gt; "to the controlling MCPTT function. This is not allowed, since the originating client is required to include the identity of the constituent group."</w:t>
            </w:r>
          </w:p>
          <w:p w14:paraId="6FF8717B" w14:textId="46C14587" w:rsidR="00CC75D9" w:rsidRDefault="00CC75D9" w:rsidP="00CC75D9">
            <w:pPr>
              <w:pStyle w:val="CRCoverPage"/>
              <w:numPr>
                <w:ilvl w:val="0"/>
                <w:numId w:val="13"/>
              </w:numPr>
              <w:spacing w:after="0"/>
            </w:pPr>
            <w:r>
              <w:t>Rewording NOTE 5 in 10.1.1.4.2: "has been controlled by the non-controlling MCPTT function" -&gt;: "has been assured by the non-controlling MCPTT function"</w:t>
            </w:r>
          </w:p>
          <w:p w14:paraId="7F952355" w14:textId="6509F463" w:rsidR="00CC75D9" w:rsidRDefault="00CC75D9" w:rsidP="00CC75D9">
            <w:pPr>
              <w:pStyle w:val="CRCoverPage"/>
              <w:numPr>
                <w:ilvl w:val="0"/>
                <w:numId w:val="13"/>
              </w:numPr>
              <w:spacing w:after="0"/>
            </w:pPr>
            <w:r>
              <w:t xml:space="preserve">Rewording </w:t>
            </w:r>
            <w:bookmarkStart w:id="1" w:name="_GoBack"/>
            <w:bookmarkEnd w:id="1"/>
            <w:r>
              <w:t>'</w:t>
            </w:r>
            <w:r w:rsidRPr="00CC75D9">
              <w:t>TGI or a group regroup based on a preconfigured group ' -</w:t>
            </w:r>
            <w:r>
              <w:t>&gt;</w:t>
            </w:r>
            <w:r w:rsidRPr="00CC75D9">
              <w:t xml:space="preserve"> </w:t>
            </w:r>
            <w:r>
              <w:t>'</w:t>
            </w:r>
            <w:r w:rsidRPr="00CC75D9">
              <w:t xml:space="preserve">TGI or </w:t>
            </w:r>
            <w:r w:rsidRPr="00CC75D9">
              <w:rPr>
                <w:u w:val="single"/>
              </w:rPr>
              <w:t>the identity of</w:t>
            </w:r>
            <w:r w:rsidRPr="00CC75D9">
              <w:t xml:space="preserve"> a group regroup based on a preconfigured group'</w:t>
            </w:r>
          </w:p>
          <w:p w14:paraId="2245BA51" w14:textId="77777777" w:rsidR="00CC75D9" w:rsidRDefault="00CC75D9" w:rsidP="000C36E0">
            <w:pPr>
              <w:pStyle w:val="CRCoverPage"/>
              <w:spacing w:after="0"/>
            </w:pPr>
          </w:p>
          <w:p w14:paraId="0C126F25" w14:textId="4F21F87D" w:rsidR="00CC75D9" w:rsidRDefault="00CC75D9" w:rsidP="000C36E0">
            <w:pPr>
              <w:pStyle w:val="CRCoverPage"/>
              <w:spacing w:after="0"/>
            </w:pPr>
            <w:r>
              <w:t>Rev 0:</w:t>
            </w:r>
          </w:p>
          <w:p w14:paraId="0F6902D0" w14:textId="6CEA7029" w:rsidR="000C36E0" w:rsidRDefault="000C36E0" w:rsidP="000C36E0">
            <w:pPr>
              <w:pStyle w:val="CRCoverPage"/>
              <w:spacing w:after="0"/>
            </w:pPr>
            <w:r>
              <w:t>In clause 6.3.1.1:</w:t>
            </w:r>
          </w:p>
          <w:p w14:paraId="78DDC7FB" w14:textId="557D9804" w:rsidR="000C36E0" w:rsidRDefault="000C36E0" w:rsidP="000C36E0">
            <w:pPr>
              <w:pStyle w:val="CRCoverPage"/>
              <w:numPr>
                <w:ilvl w:val="0"/>
                <w:numId w:val="8"/>
              </w:numPr>
              <w:spacing w:after="0"/>
              <w:rPr>
                <w:noProof/>
              </w:rPr>
            </w:pPr>
            <w:r>
              <w:rPr>
                <w:noProof/>
              </w:rPr>
              <w:t>How distinction of the request is made at the non-controlling (based on isfocus) is not correct for the INVITE coming from the participating function (which does not contain the isfocus)</w:t>
            </w:r>
          </w:p>
          <w:p w14:paraId="009467A3" w14:textId="2241CBC2" w:rsidR="000C36E0" w:rsidRDefault="000C36E0" w:rsidP="000C36E0">
            <w:pPr>
              <w:pStyle w:val="CRCoverPage"/>
              <w:spacing w:after="0"/>
            </w:pPr>
            <w:r>
              <w:t>In clause 6.3.2.1.10:</w:t>
            </w:r>
          </w:p>
          <w:p w14:paraId="70A51BE5" w14:textId="08AC8CC1" w:rsidR="00475354" w:rsidRDefault="00475354" w:rsidP="00475354">
            <w:pPr>
              <w:pStyle w:val="CRCoverPage"/>
              <w:numPr>
                <w:ilvl w:val="0"/>
                <w:numId w:val="9"/>
              </w:numPr>
              <w:spacing w:after="0"/>
            </w:pPr>
            <w:r>
              <w:t>Change headings</w:t>
            </w:r>
            <w:r w:rsidR="00C9011F">
              <w:t>. SIP 302 is not used anymore, as SIP OPTION is not used anymore and 6.3.5.2 shall not try to redirect a call to a constituent group towards the TGI.</w:t>
            </w:r>
          </w:p>
          <w:p w14:paraId="7F978146" w14:textId="2B8BE5C1" w:rsidR="000C36E0" w:rsidRDefault="000C36E0" w:rsidP="000C36E0">
            <w:pPr>
              <w:pStyle w:val="CRCoverPage"/>
              <w:numPr>
                <w:ilvl w:val="0"/>
                <w:numId w:val="9"/>
              </w:numPr>
              <w:spacing w:after="0"/>
              <w:rPr>
                <w:noProof/>
              </w:rPr>
            </w:pPr>
            <w:r>
              <w:t>Keep information from mcptt-request-uri and associated-group-id</w:t>
            </w:r>
            <w:r>
              <w:rPr>
                <w:noProof/>
              </w:rPr>
              <w:t xml:space="preserve"> </w:t>
            </w:r>
          </w:p>
          <w:p w14:paraId="1F3F3B79" w14:textId="7E9DF62A" w:rsidR="00475354" w:rsidRDefault="00D011DC" w:rsidP="00475354">
            <w:pPr>
              <w:pStyle w:val="CRCoverPage"/>
              <w:spacing w:after="0"/>
            </w:pPr>
            <w:r>
              <w:t>In clause</w:t>
            </w:r>
            <w:r w:rsidR="00475354">
              <w:t xml:space="preserve"> 6.3.4.1.4:</w:t>
            </w:r>
          </w:p>
          <w:p w14:paraId="57D948B4" w14:textId="5B127643" w:rsidR="00475354" w:rsidRDefault="00475354" w:rsidP="00475354">
            <w:pPr>
              <w:pStyle w:val="CRCoverPage"/>
              <w:numPr>
                <w:ilvl w:val="0"/>
                <w:numId w:val="9"/>
              </w:numPr>
              <w:spacing w:after="0"/>
              <w:rPr>
                <w:noProof/>
              </w:rPr>
            </w:pPr>
            <w:r>
              <w:lastRenderedPageBreak/>
              <w:t>Use information from mcptt-request-uri and associated-group-id</w:t>
            </w:r>
            <w:r w:rsidR="00AF6CA9">
              <w:t xml:space="preserve"> instead of determining the regroup ID in step 4b.</w:t>
            </w:r>
          </w:p>
          <w:p w14:paraId="6E4FC8B2" w14:textId="26B22F41" w:rsidR="00AF6CA9" w:rsidRDefault="00AF6CA9" w:rsidP="00475354">
            <w:pPr>
              <w:pStyle w:val="CRCoverPage"/>
              <w:numPr>
                <w:ilvl w:val="0"/>
                <w:numId w:val="9"/>
              </w:numPr>
              <w:spacing w:after="0"/>
              <w:rPr>
                <w:noProof/>
              </w:rPr>
            </w:pPr>
            <w:r>
              <w:t>Determination of the PSI of the controlling function is based on the identity of the regroup</w:t>
            </w:r>
          </w:p>
          <w:p w14:paraId="35AC0C35" w14:textId="6E0E6876" w:rsidR="00475354" w:rsidRDefault="00475354" w:rsidP="00475354">
            <w:pPr>
              <w:pStyle w:val="CRCoverPage"/>
              <w:numPr>
                <w:ilvl w:val="0"/>
                <w:numId w:val="9"/>
              </w:numPr>
              <w:spacing w:after="0"/>
              <w:rPr>
                <w:noProof/>
              </w:rPr>
            </w:pPr>
            <w:r>
              <w:rPr>
                <w:noProof/>
              </w:rPr>
              <w:t>Keep the calling user id information</w:t>
            </w:r>
            <w:r w:rsidR="00AF6CA9">
              <w:rPr>
                <w:noProof/>
              </w:rPr>
              <w:t xml:space="preserve"> in the outgoing INVITE</w:t>
            </w:r>
          </w:p>
          <w:p w14:paraId="0DA3BB9E" w14:textId="2EE8BAE4" w:rsidR="00AF6CA9" w:rsidRDefault="00AF6CA9" w:rsidP="00475354">
            <w:pPr>
              <w:pStyle w:val="CRCoverPage"/>
              <w:numPr>
                <w:ilvl w:val="0"/>
                <w:numId w:val="9"/>
              </w:numPr>
              <w:spacing w:after="0"/>
              <w:rPr>
                <w:noProof/>
              </w:rPr>
            </w:pPr>
            <w:r>
              <w:rPr>
                <w:noProof/>
              </w:rPr>
              <w:t xml:space="preserve">Put the identity of the constituant group in the </w:t>
            </w:r>
            <w:r w:rsidR="000F29C2">
              <w:rPr>
                <w:noProof/>
              </w:rPr>
              <w:t>mcptt-calling</w:t>
            </w:r>
            <w:r>
              <w:rPr>
                <w:noProof/>
              </w:rPr>
              <w:t>-group-id element of the outgoing INVITE</w:t>
            </w:r>
          </w:p>
          <w:p w14:paraId="49E6B588" w14:textId="0B260BEC" w:rsidR="00D40124" w:rsidRDefault="001178F9" w:rsidP="000E4A88">
            <w:pPr>
              <w:pStyle w:val="CRCoverPage"/>
              <w:spacing w:after="0"/>
              <w:rPr>
                <w:noProof/>
              </w:rPr>
            </w:pPr>
            <w:r>
              <w:rPr>
                <w:noProof/>
              </w:rPr>
              <w:t>In claus</w:t>
            </w:r>
            <w:r w:rsidR="00D40124">
              <w:rPr>
                <w:noProof/>
              </w:rPr>
              <w:t>e 6.3.5.2</w:t>
            </w:r>
          </w:p>
          <w:p w14:paraId="2F2AC435" w14:textId="4E579E02" w:rsidR="00D40124" w:rsidRDefault="00D40124" w:rsidP="00D40124">
            <w:pPr>
              <w:pStyle w:val="CRCoverPage"/>
              <w:numPr>
                <w:ilvl w:val="0"/>
                <w:numId w:val="9"/>
              </w:numPr>
              <w:spacing w:after="0"/>
              <w:rPr>
                <w:noProof/>
              </w:rPr>
            </w:pPr>
            <w:r>
              <w:rPr>
                <w:noProof/>
              </w:rPr>
              <w:t>Determine the requested MCPTT group id from the appropiate element received in the SIP INVITE, depending on where this procedure is called from.</w:t>
            </w:r>
          </w:p>
          <w:p w14:paraId="2361207D" w14:textId="5CDE3818" w:rsidR="00D40124" w:rsidRDefault="00D40124" w:rsidP="00D40124">
            <w:pPr>
              <w:pStyle w:val="CRCoverPage"/>
              <w:numPr>
                <w:ilvl w:val="0"/>
                <w:numId w:val="9"/>
              </w:numPr>
              <w:spacing w:after="0"/>
              <w:rPr>
                <w:noProof/>
              </w:rPr>
            </w:pPr>
            <w:r>
              <w:rPr>
                <w:noProof/>
              </w:rPr>
              <w:t>Remove attemp to redirect a call to a regrouped group toward the TGI in which i</w:t>
            </w:r>
            <w:r w:rsidR="00287D8A">
              <w:rPr>
                <w:noProof/>
              </w:rPr>
              <w:t>t</w:t>
            </w:r>
            <w:r>
              <w:rPr>
                <w:noProof/>
              </w:rPr>
              <w:t xml:space="preserve"> has been regrouped</w:t>
            </w:r>
            <w:r w:rsidR="00287D8A">
              <w:rPr>
                <w:noProof/>
              </w:rPr>
              <w:t>, as a such call shamll be rejected</w:t>
            </w:r>
          </w:p>
          <w:p w14:paraId="19532FA0" w14:textId="6E0069FF" w:rsidR="00D40124" w:rsidRDefault="00D40124" w:rsidP="00D40124">
            <w:pPr>
              <w:pStyle w:val="CRCoverPage"/>
              <w:numPr>
                <w:ilvl w:val="0"/>
                <w:numId w:val="9"/>
              </w:numPr>
              <w:spacing w:after="0"/>
              <w:rPr>
                <w:noProof/>
              </w:rPr>
            </w:pPr>
            <w:r>
              <w:rPr>
                <w:noProof/>
              </w:rPr>
              <w:t>Remove attempt to check membership of the calling user in one of the constituent group of a TGI</w:t>
            </w:r>
            <w:r w:rsidR="00287D8A">
              <w:rPr>
                <w:noProof/>
              </w:rPr>
              <w:t>, this will be done by the non-controlling</w:t>
            </w:r>
          </w:p>
          <w:p w14:paraId="57CC2613" w14:textId="2BE12DAC" w:rsidR="000E4A88" w:rsidRDefault="000E4A88" w:rsidP="000E4A88">
            <w:pPr>
              <w:pStyle w:val="CRCoverPage"/>
              <w:spacing w:after="0"/>
              <w:rPr>
                <w:noProof/>
              </w:rPr>
            </w:pPr>
            <w:r>
              <w:rPr>
                <w:noProof/>
              </w:rPr>
              <w:t>In clause 6.3.5.4</w:t>
            </w:r>
          </w:p>
          <w:p w14:paraId="10645DA2" w14:textId="6964548B" w:rsidR="00A770FA" w:rsidRDefault="000E4A88" w:rsidP="0083555A">
            <w:pPr>
              <w:pStyle w:val="CRCoverPage"/>
              <w:numPr>
                <w:ilvl w:val="0"/>
                <w:numId w:val="9"/>
              </w:numPr>
              <w:spacing w:after="0"/>
              <w:rPr>
                <w:noProof/>
              </w:rPr>
            </w:pPr>
            <w:r>
              <w:rPr>
                <w:noProof/>
              </w:rPr>
              <w:t xml:space="preserve">Adapt controls to also regroup based on </w:t>
            </w:r>
            <w:r w:rsidR="003D4C9B">
              <w:rPr>
                <w:noProof/>
              </w:rPr>
              <w:t xml:space="preserve">a </w:t>
            </w:r>
            <w:r>
              <w:rPr>
                <w:noProof/>
              </w:rPr>
              <w:t>preconfigured group</w:t>
            </w:r>
            <w:r w:rsidR="00C74C47">
              <w:rPr>
                <w:noProof/>
              </w:rPr>
              <w:t xml:space="preserve"> to check the consistency of the regroup with the constituent group</w:t>
            </w:r>
            <w:r>
              <w:rPr>
                <w:noProof/>
              </w:rPr>
              <w:t>.</w:t>
            </w:r>
          </w:p>
          <w:p w14:paraId="5660EF5A" w14:textId="68925745" w:rsidR="008C4743" w:rsidRDefault="003F5CDA" w:rsidP="0083555A">
            <w:pPr>
              <w:pStyle w:val="CRCoverPage"/>
              <w:numPr>
                <w:ilvl w:val="0"/>
                <w:numId w:val="9"/>
              </w:numPr>
              <w:spacing w:after="0"/>
              <w:rPr>
                <w:noProof/>
              </w:rPr>
            </w:pPr>
            <w:r>
              <w:rPr>
                <w:noProof/>
              </w:rPr>
              <w:t>Separate</w:t>
            </w:r>
            <w:r w:rsidR="008C4743">
              <w:rPr>
                <w:noProof/>
              </w:rPr>
              <w:t xml:space="preserve"> control</w:t>
            </w:r>
            <w:r>
              <w:rPr>
                <w:noProof/>
              </w:rPr>
              <w:t>s</w:t>
            </w:r>
            <w:r w:rsidR="008C4743">
              <w:rPr>
                <w:noProof/>
              </w:rPr>
              <w:t xml:space="preserve"> done at the non-controlling and at the contr</w:t>
            </w:r>
            <w:r>
              <w:rPr>
                <w:noProof/>
              </w:rPr>
              <w:t>o</w:t>
            </w:r>
            <w:r w:rsidR="008C4743">
              <w:rPr>
                <w:noProof/>
              </w:rPr>
              <w:t>lling</w:t>
            </w:r>
            <w:r>
              <w:rPr>
                <w:noProof/>
              </w:rPr>
              <w:t xml:space="preserve"> and clarify with NOTEs.</w:t>
            </w:r>
          </w:p>
          <w:p w14:paraId="7EF00BD6" w14:textId="2E67A645" w:rsidR="00877B9A" w:rsidRDefault="00C74C47" w:rsidP="000C36E0">
            <w:pPr>
              <w:pStyle w:val="CRCoverPage"/>
              <w:spacing w:after="0"/>
              <w:rPr>
                <w:noProof/>
              </w:rPr>
            </w:pPr>
            <w:r>
              <w:rPr>
                <w:noProof/>
              </w:rPr>
              <w:t>In c</w:t>
            </w:r>
            <w:r w:rsidR="000C36E0">
              <w:rPr>
                <w:noProof/>
              </w:rPr>
              <w:t>lause 10.1.1.2.1.1</w:t>
            </w:r>
            <w:r w:rsidR="00877B9A">
              <w:rPr>
                <w:noProof/>
              </w:rPr>
              <w:t>:</w:t>
            </w:r>
          </w:p>
          <w:p w14:paraId="114A3A5D" w14:textId="004AAD9B" w:rsidR="00877B9A" w:rsidRDefault="00475354" w:rsidP="000C36E0">
            <w:pPr>
              <w:pStyle w:val="CRCoverPage"/>
              <w:numPr>
                <w:ilvl w:val="0"/>
                <w:numId w:val="8"/>
              </w:numPr>
              <w:spacing w:after="0"/>
              <w:rPr>
                <w:noProof/>
              </w:rPr>
            </w:pPr>
            <w:r>
              <w:rPr>
                <w:noProof/>
              </w:rPr>
              <w:t xml:space="preserve">Clarify that </w:t>
            </w:r>
            <w:r w:rsidR="00877B9A">
              <w:rPr>
                <w:noProof/>
              </w:rPr>
              <w:t xml:space="preserve">inclusion of the constituant group </w:t>
            </w:r>
            <w:r>
              <w:rPr>
                <w:noProof/>
              </w:rPr>
              <w:t xml:space="preserve">is </w:t>
            </w:r>
            <w:r w:rsidR="00877B9A">
              <w:rPr>
                <w:noProof/>
              </w:rPr>
              <w:t>mandatory when the targeted group is a regroup or a temporary group</w:t>
            </w:r>
          </w:p>
          <w:p w14:paraId="2B54B64A" w14:textId="54A19AAF" w:rsidR="00877B9A" w:rsidRDefault="000C36E0" w:rsidP="00C74C47">
            <w:pPr>
              <w:pStyle w:val="CRCoverPage"/>
              <w:spacing w:after="0"/>
              <w:rPr>
                <w:noProof/>
              </w:rPr>
            </w:pPr>
            <w:r>
              <w:rPr>
                <w:noProof/>
              </w:rPr>
              <w:t>In clause 10.1.1.3.1.1</w:t>
            </w:r>
            <w:r w:rsidR="00877B9A">
              <w:rPr>
                <w:noProof/>
              </w:rPr>
              <w:t>:</w:t>
            </w:r>
          </w:p>
          <w:p w14:paraId="5FAC16AF" w14:textId="033A7090" w:rsidR="00130D74" w:rsidRDefault="00877B9A" w:rsidP="00877B9A">
            <w:pPr>
              <w:pStyle w:val="CRCoverPage"/>
              <w:numPr>
                <w:ilvl w:val="0"/>
                <w:numId w:val="7"/>
              </w:numPr>
              <w:spacing w:after="0"/>
              <w:rPr>
                <w:noProof/>
              </w:rPr>
            </w:pPr>
            <w:r>
              <w:rPr>
                <w:noProof/>
              </w:rPr>
              <w:t>If the ta</w:t>
            </w:r>
            <w:r w:rsidR="00AF6CA9">
              <w:rPr>
                <w:noProof/>
              </w:rPr>
              <w:t>r</w:t>
            </w:r>
            <w:r>
              <w:rPr>
                <w:noProof/>
              </w:rPr>
              <w:t>geted group is a regroup or a temporary group, i.e. if the associated-group-id is present, route the request to the non-controlling</w:t>
            </w:r>
            <w:r w:rsidR="00130D74">
              <w:t>.</w:t>
            </w:r>
          </w:p>
          <w:p w14:paraId="4B419AA4" w14:textId="35FAED8C" w:rsidR="00DB52F2" w:rsidRDefault="00DB52F2" w:rsidP="00877B9A">
            <w:pPr>
              <w:pStyle w:val="CRCoverPage"/>
              <w:spacing w:after="0"/>
            </w:pPr>
            <w:r>
              <w:t>In clause 10.1.1.4.2:</w:t>
            </w:r>
          </w:p>
          <w:p w14:paraId="08FA5AB7" w14:textId="5CD7A4D5" w:rsidR="008706B5" w:rsidRDefault="008706B5" w:rsidP="00E22E4F">
            <w:pPr>
              <w:pStyle w:val="CRCoverPage"/>
              <w:numPr>
                <w:ilvl w:val="0"/>
                <w:numId w:val="7"/>
              </w:numPr>
              <w:spacing w:after="0"/>
            </w:pPr>
            <w:r>
              <w:t>Step 5c was dealing with the case where the SIP INVITE was not going through the non-controlling, so it is not needed anymore</w:t>
            </w:r>
          </w:p>
          <w:p w14:paraId="1FC867EA" w14:textId="4BD47F3E" w:rsidR="00E22E4F" w:rsidRDefault="00DB52F2" w:rsidP="00E22E4F">
            <w:pPr>
              <w:pStyle w:val="CRCoverPage"/>
              <w:numPr>
                <w:ilvl w:val="0"/>
                <w:numId w:val="7"/>
              </w:numPr>
              <w:spacing w:after="0"/>
            </w:pPr>
            <w:r>
              <w:t xml:space="preserve">In step 14 a), if it is a regroup, the affiliation check </w:t>
            </w:r>
            <w:r w:rsidR="0083555A">
              <w:t>has been</w:t>
            </w:r>
            <w:r>
              <w:t xml:space="preserve"> done at the non-contr</w:t>
            </w:r>
            <w:r w:rsidR="00E22E4F">
              <w:t>olling</w:t>
            </w:r>
          </w:p>
          <w:p w14:paraId="0A1E06B9" w14:textId="0D255C9A" w:rsidR="00DB52F2" w:rsidRDefault="00DB52F2" w:rsidP="00DB52F2">
            <w:pPr>
              <w:pStyle w:val="CRCoverPage"/>
              <w:numPr>
                <w:ilvl w:val="0"/>
                <w:numId w:val="7"/>
              </w:numPr>
              <w:spacing w:after="0"/>
            </w:pPr>
            <w:r>
              <w:t xml:space="preserve">Step 14 f to be simplified (INVITE sent to all </w:t>
            </w:r>
            <w:r w:rsidR="00F704D2">
              <w:t>constituent groups) and correct</w:t>
            </w:r>
            <w:r>
              <w:t>ed (</w:t>
            </w:r>
            <w:r w:rsidR="00F704D2">
              <w:t>INVITE shall not be sent to</w:t>
            </w:r>
            <w:r>
              <w:t xml:space="preserve"> the c</w:t>
            </w:r>
            <w:r w:rsidR="00F704D2">
              <w:t>alling constituent group</w:t>
            </w:r>
            <w:r>
              <w:t>)</w:t>
            </w:r>
          </w:p>
          <w:p w14:paraId="498F5D41" w14:textId="77777777" w:rsidR="00D43FA7" w:rsidRDefault="00D43FA7" w:rsidP="00877B9A">
            <w:pPr>
              <w:pStyle w:val="CRCoverPage"/>
              <w:spacing w:after="0"/>
            </w:pPr>
            <w:r>
              <w:t>In clause 10.1.1.5.5:</w:t>
            </w:r>
          </w:p>
          <w:p w14:paraId="3D4EA2B9" w14:textId="77777777" w:rsidR="00D43FA7" w:rsidRDefault="00D43FA7" w:rsidP="000C36E0">
            <w:pPr>
              <w:pStyle w:val="CRCoverPage"/>
              <w:numPr>
                <w:ilvl w:val="0"/>
                <w:numId w:val="7"/>
              </w:numPr>
              <w:spacing w:after="0"/>
            </w:pPr>
            <w:r>
              <w:t>Use the information in mcptt-request-uri and associated-group-id</w:t>
            </w:r>
          </w:p>
          <w:p w14:paraId="751D400B" w14:textId="77777777" w:rsidR="00475354" w:rsidRDefault="00475354" w:rsidP="000C36E0">
            <w:pPr>
              <w:pStyle w:val="CRCoverPage"/>
              <w:numPr>
                <w:ilvl w:val="0"/>
                <w:numId w:val="7"/>
              </w:numPr>
              <w:spacing w:after="0"/>
            </w:pPr>
            <w:r>
              <w:t>Control consistency of that information</w:t>
            </w:r>
            <w:r w:rsidR="00D011DC">
              <w:t xml:space="preserve"> (in 6.3.5.4)</w:t>
            </w:r>
          </w:p>
          <w:p w14:paraId="76C0712C" w14:textId="66B4F5D3" w:rsidR="00D011DC" w:rsidRDefault="00D011DC" w:rsidP="000C36E0">
            <w:pPr>
              <w:pStyle w:val="CRCoverPage"/>
              <w:numPr>
                <w:ilvl w:val="0"/>
                <w:numId w:val="7"/>
              </w:numPr>
              <w:spacing w:after="0"/>
            </w:pPr>
            <w:r>
              <w:t xml:space="preserve">Control that the calling </w:t>
            </w:r>
            <w:r w:rsidR="00670DC2">
              <w:t>user</w:t>
            </w:r>
            <w:r>
              <w:t xml:space="preserve"> is affiliated to the constituent group</w:t>
            </w:r>
          </w:p>
        </w:tc>
      </w:tr>
      <w:tr w:rsidR="001E41F3" w14:paraId="67BD561C" w14:textId="77777777" w:rsidTr="00547111">
        <w:tc>
          <w:tcPr>
            <w:tcW w:w="2694" w:type="dxa"/>
            <w:gridSpan w:val="2"/>
            <w:tcBorders>
              <w:left w:val="single" w:sz="4" w:space="0" w:color="auto"/>
            </w:tcBorders>
          </w:tcPr>
          <w:p w14:paraId="7A30C9A1" w14:textId="292666C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FE968" w14:textId="6CFAC0AE" w:rsidR="00CF5328" w:rsidRDefault="00CF5328" w:rsidP="003E119C">
            <w:pPr>
              <w:pStyle w:val="CRCoverPage"/>
              <w:spacing w:after="0"/>
              <w:ind w:left="100"/>
              <w:rPr>
                <w:noProof/>
              </w:rPr>
            </w:pPr>
            <w:r>
              <w:rPr>
                <w:noProof/>
              </w:rPr>
              <w:t>Set up of a group regroup or temporary group call will not be possible in case of interconnect.</w:t>
            </w:r>
          </w:p>
          <w:p w14:paraId="616621A5" w14:textId="0AAA7154" w:rsidR="00877B9A" w:rsidRDefault="000605BA" w:rsidP="00CF5328">
            <w:pPr>
              <w:pStyle w:val="CRCoverPage"/>
              <w:spacing w:after="0"/>
              <w:ind w:left="100"/>
              <w:rPr>
                <w:noProof/>
              </w:rPr>
            </w:pPr>
            <w:r>
              <w:rPr>
                <w:noProof/>
              </w:rPr>
              <w:t>Known information is lost and need</w:t>
            </w:r>
            <w:r w:rsidR="000C36E0">
              <w:rPr>
                <w:noProof/>
              </w:rPr>
              <w:t>s</w:t>
            </w:r>
            <w:r>
              <w:rPr>
                <w:noProof/>
              </w:rPr>
              <w:t xml:space="preserve"> to be determined again</w:t>
            </w:r>
            <w:r w:rsidR="00CF5328">
              <w:rPr>
                <w:noProof/>
              </w:rPr>
              <w:t>,</w:t>
            </w:r>
            <w:r>
              <w:rPr>
                <w:noProof/>
              </w:rPr>
              <w:t xml:space="preserve"> leading potentially to race conditions</w:t>
            </w:r>
            <w:r w:rsidR="00CF5328">
              <w:rPr>
                <w:noProof/>
              </w:rPr>
              <w:t xml:space="preserve"> and inconsistency</w:t>
            </w:r>
            <w:r>
              <w:rPr>
                <w:noProof/>
              </w:rPr>
              <w:t>.</w:t>
            </w:r>
          </w:p>
        </w:tc>
      </w:tr>
      <w:tr w:rsidR="001E41F3" w14:paraId="2E02AFEF" w14:textId="77777777" w:rsidTr="00547111">
        <w:tc>
          <w:tcPr>
            <w:tcW w:w="2694" w:type="dxa"/>
            <w:gridSpan w:val="2"/>
          </w:tcPr>
          <w:p w14:paraId="0B18EFDB" w14:textId="71005363"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FDB3C7" w:rsidR="001E41F3" w:rsidRDefault="000C36E0" w:rsidP="000C36E0">
            <w:pPr>
              <w:pStyle w:val="CRCoverPage"/>
              <w:spacing w:after="0"/>
              <w:rPr>
                <w:noProof/>
              </w:rPr>
            </w:pPr>
            <w:r>
              <w:rPr>
                <w:noProof/>
              </w:rPr>
              <w:t xml:space="preserve">6.3.1.1, 6.3.2.1.10, </w:t>
            </w:r>
            <w:r w:rsidR="00F704D2">
              <w:rPr>
                <w:noProof/>
              </w:rPr>
              <w:t xml:space="preserve">6.3.4.1.4, </w:t>
            </w:r>
            <w:r w:rsidR="00D40124">
              <w:rPr>
                <w:noProof/>
              </w:rPr>
              <w:t xml:space="preserve">6.3.5.2, 6.3.5.4, </w:t>
            </w:r>
            <w:r w:rsidR="00877B9A">
              <w:rPr>
                <w:noProof/>
              </w:rPr>
              <w:t xml:space="preserve">10.1.1.2.1.1, 10.1.1.3.1.1, </w:t>
            </w:r>
            <w:r w:rsidR="00D011DC">
              <w:rPr>
                <w:noProof/>
              </w:rPr>
              <w:t xml:space="preserve">10.1.1.4.2, </w:t>
            </w:r>
            <w:r w:rsidR="00877B9A">
              <w:rPr>
                <w:noProof/>
              </w:rPr>
              <w:t>10.1.1.5.5</w:t>
            </w:r>
          </w:p>
        </w:tc>
      </w:tr>
      <w:tr w:rsidR="001E41F3" w14:paraId="4B9358B6" w14:textId="77777777" w:rsidTr="00547111">
        <w:tc>
          <w:tcPr>
            <w:tcW w:w="2694" w:type="dxa"/>
            <w:gridSpan w:val="2"/>
            <w:tcBorders>
              <w:left w:val="single" w:sz="4" w:space="0" w:color="auto"/>
            </w:tcBorders>
          </w:tcPr>
          <w:p w14:paraId="3EA87C95" w14:textId="3C29B5A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8F5EF14"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123802" w14:textId="77777777" w:rsidR="000C36E0" w:rsidRDefault="000C36E0" w:rsidP="000C36E0">
      <w:pPr>
        <w:jc w:val="center"/>
        <w:rPr>
          <w:noProof/>
        </w:rPr>
      </w:pPr>
      <w:bookmarkStart w:id="2" w:name="14f4399e2adfb55a__Toc427698786"/>
      <w:bookmarkStart w:id="3" w:name="_Toc20155865"/>
      <w:bookmarkStart w:id="4" w:name="_Toc27501022"/>
      <w:bookmarkStart w:id="5" w:name="_Toc36049148"/>
      <w:bookmarkStart w:id="6" w:name="_Toc45209914"/>
      <w:bookmarkStart w:id="7" w:name="_Toc51860739"/>
      <w:bookmarkStart w:id="8" w:name="_Toc83392248"/>
      <w:r w:rsidRPr="008A7642">
        <w:rPr>
          <w:noProof/>
          <w:highlight w:val="green"/>
        </w:rPr>
        <w:lastRenderedPageBreak/>
        <w:t xml:space="preserve">*** </w:t>
      </w:r>
      <w:r>
        <w:rPr>
          <w:noProof/>
          <w:highlight w:val="green"/>
        </w:rPr>
        <w:t>Next</w:t>
      </w:r>
      <w:r w:rsidRPr="008A7642">
        <w:rPr>
          <w:noProof/>
          <w:highlight w:val="green"/>
        </w:rPr>
        <w:t xml:space="preserve"> change ***</w:t>
      </w:r>
    </w:p>
    <w:p w14:paraId="758549B2" w14:textId="77777777" w:rsidR="00587D90" w:rsidRPr="0073469F" w:rsidRDefault="00587D90" w:rsidP="00587D90">
      <w:pPr>
        <w:pStyle w:val="Titre4"/>
      </w:pPr>
      <w:bookmarkStart w:id="9" w:name="_Toc20155577"/>
      <w:bookmarkStart w:id="10" w:name="_Toc27500732"/>
      <w:bookmarkStart w:id="11" w:name="_Toc36048857"/>
      <w:bookmarkStart w:id="12" w:name="_Toc45209620"/>
      <w:bookmarkStart w:id="13" w:name="_Toc51860445"/>
      <w:bookmarkStart w:id="14" w:name="_Toc92204101"/>
      <w:r w:rsidRPr="0073469F">
        <w:t>6.3.1</w:t>
      </w:r>
      <w:r w:rsidRPr="0073469F">
        <w:rPr>
          <w:rFonts w:eastAsia="Malgun Gothic"/>
        </w:rPr>
        <w:t>.1</w:t>
      </w:r>
      <w:r w:rsidRPr="0073469F">
        <w:tab/>
        <w:t>SIP INVITE request</w:t>
      </w:r>
      <w:bookmarkEnd w:id="9"/>
      <w:bookmarkEnd w:id="10"/>
      <w:bookmarkEnd w:id="11"/>
      <w:bookmarkEnd w:id="12"/>
      <w:bookmarkEnd w:id="13"/>
      <w:bookmarkEnd w:id="14"/>
    </w:p>
    <w:p w14:paraId="1569243B" w14:textId="77777777" w:rsidR="00587D90" w:rsidRPr="0073469F" w:rsidRDefault="00587D90" w:rsidP="00587D90">
      <w:r w:rsidRPr="0073469F">
        <w:t>The MCPTT server needs to distinguish between the following initial SIP INVITE requests for originations and terminations:</w:t>
      </w:r>
    </w:p>
    <w:p w14:paraId="7D9FBAEE" w14:textId="77777777" w:rsidR="00587D90" w:rsidRPr="0073469F" w:rsidRDefault="00587D90" w:rsidP="00587D90">
      <w:pPr>
        <w:pStyle w:val="B1"/>
      </w:pPr>
      <w:r w:rsidRPr="0073469F">
        <w:t>-</w:t>
      </w:r>
      <w:r w:rsidRPr="0073469F">
        <w:tab/>
        <w:t>SIP INVITE requests routed to the participating MCPTT function as a result of processing initial filter criteria at the S-CSCF in accordance with the origination procedures as specified in 3GPP TS 24.229 [4] with the Request-URI set to a public service identity of the participating MCPTT function that identifies the pre-established session set-up. Such requests are known as "SIP INVITE request for establishing a pre-established session" in the procedures in th</w:t>
      </w:r>
      <w:r>
        <w:t>e present</w:t>
      </w:r>
      <w:r w:rsidRPr="0073469F">
        <w:t xml:space="preserve"> document;</w:t>
      </w:r>
    </w:p>
    <w:p w14:paraId="73D331F2" w14:textId="77777777" w:rsidR="00587D90" w:rsidRPr="0073469F" w:rsidRDefault="00587D90" w:rsidP="00587D90">
      <w:pPr>
        <w:pStyle w:val="B1"/>
      </w:pPr>
      <w:r w:rsidRPr="0073469F">
        <w:t>-</w:t>
      </w:r>
      <w:r w:rsidRPr="0073469F">
        <w:tab/>
        <w:t>SIP INVITE requests routed to the participating MCPTT function as a result of processing initial filter criteria at the S-CSCF in accordance with the origination procedures as specified in 3GPP TS 24.229 [4] and the Request-URI is set to a public service identity of the participating MCPTT function that does not identify the pre-established session set-up. Such requests are known as "SIP INVITE request for originating participating MCPTT function" in the procedures in th</w:t>
      </w:r>
      <w:r>
        <w:t>e present</w:t>
      </w:r>
      <w:r w:rsidRPr="0073469F">
        <w:t xml:space="preserve"> document;</w:t>
      </w:r>
    </w:p>
    <w:p w14:paraId="083009ED" w14:textId="77777777" w:rsidR="00587D90" w:rsidRPr="0073469F" w:rsidRDefault="00587D90" w:rsidP="00587D90">
      <w:pPr>
        <w:pStyle w:val="B1"/>
      </w:pPr>
      <w:r w:rsidRPr="0073469F">
        <w:t>-</w:t>
      </w:r>
      <w:r w:rsidRPr="0073469F">
        <w:tab/>
        <w:t xml:space="preserve">SIP INVITE requests routed to the participating MCPTT function as a result of processing initial filter criteria at the S-CSCF in accordance with the termination procedures as specified in 3GPP TS 24.229 [4] and the Request-URI </w:t>
      </w:r>
      <w:r>
        <w:t>contains a PSI of the terminating participating MCPTT function</w:t>
      </w:r>
      <w:r w:rsidRPr="0073469F">
        <w:t>. Such requests are known as "SIP INVITE request for terminating participating MCPTT function" in the procedures in th</w:t>
      </w:r>
      <w:r>
        <w:t>e present</w:t>
      </w:r>
      <w:r w:rsidRPr="0073469F">
        <w:t xml:space="preserve"> document;</w:t>
      </w:r>
    </w:p>
    <w:p w14:paraId="35F98A10" w14:textId="77777777" w:rsidR="00587D90" w:rsidRPr="0073469F" w:rsidRDefault="00587D90" w:rsidP="00587D90">
      <w:pPr>
        <w:pStyle w:val="B1"/>
      </w:pPr>
      <w:r w:rsidRPr="0073469F">
        <w:t>-</w:t>
      </w:r>
      <w:r w:rsidRPr="0073469F">
        <w:tab/>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 private call" in the procedures in th</w:t>
      </w:r>
      <w:r>
        <w:t>e present</w:t>
      </w:r>
      <w:r w:rsidRPr="0073469F">
        <w:t xml:space="preserve"> document;</w:t>
      </w:r>
    </w:p>
    <w:p w14:paraId="41324DCC" w14:textId="77777777" w:rsidR="00587D90" w:rsidRPr="0073469F" w:rsidRDefault="00587D90" w:rsidP="00587D90">
      <w:pPr>
        <w:pStyle w:val="B1"/>
      </w:pPr>
      <w:r w:rsidRPr="0073469F">
        <w:t>-</w:t>
      </w:r>
      <w:r w:rsidRPr="0073469F">
        <w:tab/>
        <w:t>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an MCPTT group" in the procedures in th</w:t>
      </w:r>
      <w:r>
        <w:t>e present</w:t>
      </w:r>
      <w:r w:rsidRPr="0073469F">
        <w:t xml:space="preserve"> document;</w:t>
      </w:r>
    </w:p>
    <w:p w14:paraId="41DF579D" w14:textId="1B4694A1" w:rsidR="00587D90" w:rsidRDefault="00587D90" w:rsidP="00587D90">
      <w:pPr>
        <w:pStyle w:val="B1"/>
      </w:pPr>
      <w:r w:rsidRPr="0073469F">
        <w:t>-</w:t>
      </w:r>
      <w:r w:rsidRPr="0073469F">
        <w:tab/>
        <w:t xml:space="preserve">SIP INVITE requests routed to the non-controlling MCPTT function of an MCPTT group as a result of direct PSI routing, in accordance with the termination procedures as specified in 3GPP TS 24.229 [4],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0EF1D907" w14:textId="7C9D27F3" w:rsidR="00587D90" w:rsidRDefault="00587D90" w:rsidP="00587D90">
      <w:pPr>
        <w:pStyle w:val="B1"/>
        <w:rPr>
          <w:ins w:id="15" w:author="PiroardFrancois" w:date="2022-01-05T09:56:00Z"/>
        </w:rPr>
      </w:pPr>
      <w:ins w:id="16" w:author="PiroardFrancois" w:date="2022-01-05T09:56:00Z">
        <w:r w:rsidRPr="0073469F">
          <w:t>-</w:t>
        </w:r>
        <w:r w:rsidRPr="0073469F">
          <w:tab/>
          <w:t xml:space="preserve">SIP INVITE requests routed to the non-controlling MCPTT function of an MCPTT group as a result of direct PSI routing, in accordance with the termination procedures as specified in 3GPP TS 24.229 [4], the Request-URI is set to a </w:t>
        </w:r>
        <w:r>
          <w:t>public service identity serving</w:t>
        </w:r>
        <w:r w:rsidRPr="0073469F">
          <w:t xml:space="preserve"> an MCPTT group and the Contact header field </w:t>
        </w:r>
        <w:r>
          <w:t>does not contain</w:t>
        </w:r>
        <w:r w:rsidRPr="0073469F">
          <w:t xml:space="preserve">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w:t>
        </w:r>
        <w:r>
          <w:t xml:space="preserve"> from participating MCPTT function</w:t>
        </w:r>
        <w:r w:rsidRPr="0073469F">
          <w:t xml:space="preserve"> for non-controlling MCPTT function of an MCPTT group" in the procedures in th</w:t>
        </w:r>
        <w:r>
          <w:t>e</w:t>
        </w:r>
        <w:r w:rsidRPr="0073469F">
          <w:t xml:space="preserve"> </w:t>
        </w:r>
        <w:r>
          <w:t xml:space="preserve">present </w:t>
        </w:r>
        <w:r w:rsidRPr="0073469F">
          <w:t>document</w:t>
        </w:r>
        <w:r>
          <w:t>;</w:t>
        </w:r>
      </w:ins>
    </w:p>
    <w:p w14:paraId="3030E6F8" w14:textId="77777777" w:rsidR="00587D90" w:rsidRPr="00E970A5" w:rsidRDefault="00587D90" w:rsidP="00587D90">
      <w:pPr>
        <w:pStyle w:val="B1"/>
      </w:pPr>
      <w:r>
        <w:t>-</w:t>
      </w:r>
      <w:r>
        <w:tab/>
      </w:r>
      <w:r w:rsidRPr="0073469F">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w:t>
      </w:r>
      <w:r>
        <w:t>first-to-answer</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MCPTT function </w:t>
      </w:r>
      <w:r>
        <w:t xml:space="preserve">of a first-to-answer </w:t>
      </w:r>
      <w:r w:rsidRPr="0073469F">
        <w:t>call" in the procedures in th</w:t>
      </w:r>
      <w:r>
        <w:t>e present</w:t>
      </w:r>
      <w:r w:rsidRPr="0073469F">
        <w:t xml:space="preserve"> document</w:t>
      </w:r>
      <w:r>
        <w:t>; and</w:t>
      </w:r>
    </w:p>
    <w:p w14:paraId="5F199621" w14:textId="77777777" w:rsidR="00587D90" w:rsidRPr="00E970A5" w:rsidRDefault="00587D90" w:rsidP="00587D90">
      <w:pPr>
        <w:pStyle w:val="B1"/>
      </w:pPr>
      <w:r w:rsidRPr="0073469F">
        <w:t>-</w:t>
      </w:r>
      <w:r w:rsidRPr="0073469F">
        <w:tab/>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MCPTT </w:t>
      </w:r>
      <w:r>
        <w:t>ambient listening</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w:t>
      </w:r>
      <w:r>
        <w:t>n</w:t>
      </w:r>
      <w:r w:rsidRPr="0073469F">
        <w:t xml:space="preserve"> </w:t>
      </w:r>
      <w:r>
        <w:t>ambient listening</w:t>
      </w:r>
      <w:r w:rsidRPr="0073469F">
        <w:t xml:space="preserve"> call" in the procedures in th</w:t>
      </w:r>
      <w:r>
        <w:t>e present</w:t>
      </w:r>
      <w:r w:rsidRPr="0073469F">
        <w:t xml:space="preserve"> document</w:t>
      </w:r>
      <w:r>
        <w:t>.</w:t>
      </w:r>
    </w:p>
    <w:p w14:paraId="484E61C1" w14:textId="77777777" w:rsidR="000C36E0" w:rsidRDefault="000C36E0" w:rsidP="000C36E0">
      <w:pPr>
        <w:jc w:val="center"/>
        <w:rPr>
          <w:noProof/>
        </w:rPr>
      </w:pPr>
    </w:p>
    <w:p w14:paraId="54FB508F" w14:textId="77777777" w:rsidR="000C36E0" w:rsidRDefault="000C36E0" w:rsidP="000C36E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80E34F" w14:textId="65320FCF" w:rsidR="00B372B5" w:rsidRPr="00FE11AE" w:rsidRDefault="00B372B5" w:rsidP="00B372B5">
      <w:pPr>
        <w:pStyle w:val="Titre5"/>
        <w:rPr>
          <w:rFonts w:eastAsia="Malgun Gothic"/>
        </w:rPr>
      </w:pPr>
      <w:bookmarkStart w:id="17" w:name="_Toc20155606"/>
      <w:bookmarkStart w:id="18" w:name="_Toc27500761"/>
      <w:bookmarkStart w:id="19" w:name="_Toc36048886"/>
      <w:bookmarkStart w:id="20" w:name="_Toc45209649"/>
      <w:bookmarkStart w:id="21" w:name="_Toc51860474"/>
      <w:bookmarkStart w:id="22" w:name="_Toc92204130"/>
      <w:r w:rsidRPr="00FE11AE">
        <w:rPr>
          <w:rFonts w:eastAsia="Malgun Gothic"/>
        </w:rPr>
        <w:t>6.3.2.1.</w:t>
      </w:r>
      <w:r>
        <w:rPr>
          <w:rFonts w:eastAsia="Malgun Gothic"/>
        </w:rPr>
        <w:t>10</w:t>
      </w:r>
      <w:r w:rsidRPr="00FE11AE">
        <w:rPr>
          <w:rFonts w:eastAsia="Malgun Gothic"/>
        </w:rPr>
        <w:tab/>
        <w:t xml:space="preserve">Sending a SIP INVITE request </w:t>
      </w:r>
      <w:ins w:id="23" w:author="PiroardFrancois" w:date="2022-01-05T10:06:00Z">
        <w:r>
          <w:rPr>
            <w:rFonts w:eastAsia="Malgun Gothic"/>
          </w:rPr>
          <w:t>towards the non-controlling</w:t>
        </w:r>
      </w:ins>
      <w:ins w:id="24" w:author="PiroardFrancois" w:date="2022-01-05T10:41:00Z">
        <w:r w:rsidR="00F141FF">
          <w:rPr>
            <w:rFonts w:eastAsia="Malgun Gothic"/>
          </w:rPr>
          <w:t xml:space="preserve"> MCPTT </w:t>
        </w:r>
      </w:ins>
      <w:ins w:id="25" w:author="PiroardFrancois" w:date="2022-01-05T10:06:00Z">
        <w:r>
          <w:rPr>
            <w:rFonts w:eastAsia="Malgun Gothic"/>
          </w:rPr>
          <w:t>function</w:t>
        </w:r>
      </w:ins>
      <w:del w:id="26" w:author="PiroardFrancois" w:date="2022-01-05T10:07:00Z">
        <w:r w:rsidRPr="00FE11AE" w:rsidDel="00B372B5">
          <w:rPr>
            <w:rFonts w:eastAsia="Malgun Gothic"/>
          </w:rPr>
          <w:delText>on receipt of SIP 3xx response</w:delText>
        </w:r>
      </w:del>
      <w:bookmarkEnd w:id="17"/>
      <w:bookmarkEnd w:id="18"/>
      <w:bookmarkEnd w:id="19"/>
      <w:bookmarkEnd w:id="20"/>
      <w:bookmarkEnd w:id="21"/>
      <w:bookmarkEnd w:id="22"/>
    </w:p>
    <w:p w14:paraId="289D467C" w14:textId="77777777" w:rsidR="00B372B5" w:rsidRPr="00FE11AE" w:rsidRDefault="00B372B5" w:rsidP="00B372B5">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503DD42B" w14:textId="0BF47D11" w:rsidR="00495D6A" w:rsidRDefault="00495D6A" w:rsidP="00495D6A">
      <w:pPr>
        <w:rPr>
          <w:ins w:id="27" w:author="PiroardFrancois" w:date="2022-01-05T12:42:00Z"/>
          <w:lang w:eastAsia="ko-KR"/>
        </w:rPr>
      </w:pPr>
      <w:ins w:id="28" w:author="PiroardFrancois" w:date="2022-01-05T12:42:00Z">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ins>
    </w:p>
    <w:p w14:paraId="34A5D565" w14:textId="3D6EAAAD" w:rsidR="00B372B5" w:rsidRPr="00FE11AE" w:rsidDel="00495D6A" w:rsidRDefault="00B372B5" w:rsidP="00B372B5">
      <w:pPr>
        <w:rPr>
          <w:del w:id="29" w:author="PiroardFrancois" w:date="2022-01-05T12:42:00Z"/>
        </w:rPr>
      </w:pPr>
      <w:del w:id="30" w:author="PiroardFrancois" w:date="2022-01-05T12:42:00Z">
        <w:r w:rsidRPr="00FE11AE" w:rsidDel="00495D6A">
          <w:delText>Upon:</w:delText>
        </w:r>
      </w:del>
    </w:p>
    <w:p w14:paraId="58F84F11" w14:textId="2BCA7457" w:rsidR="00B372B5" w:rsidRPr="00FE11AE" w:rsidDel="00495D6A" w:rsidRDefault="00B372B5" w:rsidP="00B372B5">
      <w:pPr>
        <w:pStyle w:val="B1"/>
        <w:rPr>
          <w:del w:id="31" w:author="PiroardFrancois" w:date="2022-01-05T12:42:00Z"/>
        </w:rPr>
      </w:pPr>
      <w:del w:id="32" w:author="PiroardFrancois" w:date="2022-01-05T12:42:00Z">
        <w:r w:rsidRPr="00FE11AE" w:rsidDel="00495D6A">
          <w:delText>1)</w:delText>
        </w:r>
        <w:r w:rsidRPr="00FE11AE" w:rsidDel="00495D6A">
          <w:tab/>
          <w:delText>receipt of a SIP INVITE request or SIP REFER request from the MCPTT client;</w:delText>
        </w:r>
      </w:del>
    </w:p>
    <w:p w14:paraId="48FE350A" w14:textId="057099F7" w:rsidR="00B372B5" w:rsidRPr="009524AB" w:rsidDel="00B372B5" w:rsidRDefault="00B372B5" w:rsidP="00B372B5">
      <w:pPr>
        <w:pStyle w:val="B1"/>
        <w:rPr>
          <w:del w:id="33" w:author="PiroardFrancois" w:date="2022-01-05T10:08:00Z"/>
        </w:rPr>
      </w:pPr>
      <w:del w:id="34" w:author="PiroardFrancois" w:date="2022-01-05T12:42:00Z">
        <w:r w:rsidRPr="00FE11AE" w:rsidDel="00495D6A">
          <w:delText>2)</w:delText>
        </w:r>
        <w:r w:rsidRPr="00FE11AE" w:rsidDel="00495D6A">
          <w:tab/>
        </w:r>
        <w:r w:rsidDel="00495D6A">
          <w:delText xml:space="preserve">having </w:delText>
        </w:r>
      </w:del>
      <w:del w:id="35" w:author="PiroardFrancois" w:date="2022-01-05T10:07:00Z">
        <w:r w:rsidRPr="009524AB" w:rsidDel="00B372B5">
          <w:delText>sen</w:delText>
        </w:r>
        <w:r w:rsidDel="00B372B5">
          <w:delText>t</w:delText>
        </w:r>
        <w:r w:rsidRPr="009524AB" w:rsidDel="00B372B5">
          <w:delText xml:space="preserve"> a </w:delText>
        </w:r>
      </w:del>
      <w:del w:id="36" w:author="PiroardFrancois" w:date="2022-01-05T12:42:00Z">
        <w:r w:rsidRPr="009524AB" w:rsidDel="00495D6A">
          <w:delText xml:space="preserve">SIP INVITE request </w:delText>
        </w:r>
      </w:del>
      <w:del w:id="37" w:author="PiroardFrancois" w:date="2022-01-05T10:08:00Z">
        <w:r w:rsidRPr="009524AB" w:rsidDel="00B372B5">
          <w:delText>to the controlling MCPTT function; and</w:delText>
        </w:r>
      </w:del>
    </w:p>
    <w:p w14:paraId="5B458FC1" w14:textId="61B6C09A" w:rsidR="00B372B5" w:rsidRPr="009524AB" w:rsidDel="00B372B5" w:rsidRDefault="00B372B5" w:rsidP="00605E09">
      <w:pPr>
        <w:pStyle w:val="B1"/>
        <w:rPr>
          <w:del w:id="38" w:author="PiroardFrancois" w:date="2022-01-05T10:08:00Z"/>
        </w:rPr>
      </w:pPr>
      <w:del w:id="39" w:author="PiroardFrancois" w:date="2022-01-05T10:08:00Z">
        <w:r w:rsidRPr="009524AB" w:rsidDel="00B372B5">
          <w:delText>3)</w:delText>
        </w:r>
        <w:r w:rsidRPr="009524AB" w:rsidDel="00B372B5">
          <w:tab/>
        </w:r>
        <w:r w:rsidDel="00B372B5">
          <w:delText xml:space="preserve">having </w:delText>
        </w:r>
        <w:r w:rsidRPr="009524AB" w:rsidDel="00B372B5">
          <w:delText>receiv</w:delText>
        </w:r>
        <w:r w:rsidDel="00B372B5">
          <w:delText>ed</w:delText>
        </w:r>
        <w:r w:rsidRPr="009524AB" w:rsidDel="00B372B5">
          <w:delText xml:space="preserve"> a SIP 302 (Moved Temporarily) response from the controlling MCPTT function with:</w:delText>
        </w:r>
      </w:del>
    </w:p>
    <w:p w14:paraId="16A8D820" w14:textId="39E65DCC" w:rsidR="00B372B5" w:rsidRPr="009524AB" w:rsidDel="00B372B5" w:rsidRDefault="00B372B5" w:rsidP="00410CA7">
      <w:pPr>
        <w:pStyle w:val="B2"/>
        <w:rPr>
          <w:del w:id="40" w:author="PiroardFrancois" w:date="2022-01-05T10:08:00Z"/>
        </w:rPr>
      </w:pPr>
      <w:del w:id="41" w:author="PiroardFrancois" w:date="2022-01-05T10:08:00Z">
        <w:r w:rsidRPr="009524AB" w:rsidDel="00B372B5">
          <w:delText>a)</w:delText>
        </w:r>
        <w:r w:rsidRPr="009524AB" w:rsidDel="00B372B5">
          <w:tab/>
          <w:delText xml:space="preserve">a Contact header field containing a </w:delText>
        </w:r>
        <w:r w:rsidDel="00B372B5">
          <w:delText>SIP</w:delText>
        </w:r>
        <w:r w:rsidRPr="005E3212" w:rsidDel="00B372B5">
          <w:delText xml:space="preserve"> </w:delText>
        </w:r>
        <w:r w:rsidDel="00B372B5">
          <w:delText>URI</w:delText>
        </w:r>
        <w:r w:rsidRPr="009524AB" w:rsidDel="00B372B5">
          <w:delText>; and</w:delText>
        </w:r>
      </w:del>
    </w:p>
    <w:p w14:paraId="66780483" w14:textId="4BCF5BF1" w:rsidR="00B372B5" w:rsidRPr="009524AB" w:rsidDel="00495D6A" w:rsidRDefault="00B372B5" w:rsidP="00410CA7">
      <w:pPr>
        <w:pStyle w:val="B2"/>
        <w:rPr>
          <w:del w:id="42" w:author="PiroardFrancois" w:date="2022-01-05T12:42:00Z"/>
        </w:rPr>
      </w:pPr>
      <w:del w:id="43" w:author="PiroardFrancois" w:date="2022-01-05T10:08:00Z">
        <w:r w:rsidRPr="009524AB" w:rsidDel="00B372B5">
          <w:delText>b)</w:delText>
        </w:r>
        <w:r w:rsidRPr="009524AB" w:rsidDel="00B372B5">
          <w:tab/>
          <w:delText>an application/vnd.3gpp.mcptt-info+xml MIME body with an &lt;mcptt-request-uri&gt; element</w:delText>
        </w:r>
        <w:r w:rsidDel="00B372B5">
          <w:delText>;</w:delText>
        </w:r>
      </w:del>
    </w:p>
    <w:p w14:paraId="2551FAF8" w14:textId="0BB3D36B" w:rsidR="00B372B5" w:rsidRPr="009524AB" w:rsidRDefault="00B372B5" w:rsidP="00B372B5">
      <w:del w:id="44" w:author="PiroardFrancois" w:date="2022-01-05T12:42:00Z">
        <w:r w:rsidDel="00495D6A">
          <w:delText>t</w:delText>
        </w:r>
        <w:r w:rsidRPr="009524AB" w:rsidDel="00495D6A">
          <w:delText xml:space="preserve">he </w:delText>
        </w:r>
      </w:del>
      <w:ins w:id="45" w:author="PiroardFrancois" w:date="2022-01-05T12:42:00Z">
        <w:r w:rsidR="00495D6A">
          <w:t>The</w:t>
        </w:r>
        <w:r w:rsidR="00495D6A" w:rsidRPr="009524AB">
          <w:t xml:space="preserve"> </w:t>
        </w:r>
      </w:ins>
      <w:r w:rsidRPr="009524AB">
        <w:t>participating MCPTT function:</w:t>
      </w:r>
    </w:p>
    <w:p w14:paraId="7A649052" w14:textId="02CC480B" w:rsidR="00605E09" w:rsidRDefault="00605E09" w:rsidP="00605E09">
      <w:pPr>
        <w:pStyle w:val="B1"/>
        <w:numPr>
          <w:ilvl w:val="0"/>
          <w:numId w:val="12"/>
        </w:numPr>
        <w:rPr>
          <w:ins w:id="46" w:author="PiroardFrancois" w:date="2022-01-05T10:21:00Z"/>
        </w:rPr>
      </w:pPr>
      <w:ins w:id="47" w:author="PiroardFrancois" w:date="2022-01-05T10:21:00Z">
        <w:r>
          <w:t xml:space="preserve">shall determine the public service identity of the non-controlling MCPTT function associated with the group identity </w:t>
        </w:r>
      </w:ins>
      <w:ins w:id="48" w:author="PiroardFrancois" w:date="2022-01-05T10:22:00Z">
        <w:r w:rsidR="007D6EB8">
          <w:t xml:space="preserve">of the constituent group </w:t>
        </w:r>
      </w:ins>
      <w:ins w:id="49" w:author="PiroardFrancois" w:date="2022-01-05T10:41:00Z">
        <w:r w:rsidR="00F141FF">
          <w:t>contained</w:t>
        </w:r>
      </w:ins>
      <w:ins w:id="50" w:author="PiroardFrancois" w:date="2022-01-05T10:22:00Z">
        <w:r w:rsidR="007D6EB8">
          <w:t xml:space="preserve"> in the &lt;associated-group-id</w:t>
        </w:r>
      </w:ins>
      <w:ins w:id="51" w:author="PiroardFrancois" w:date="2022-01-05T10:23:00Z">
        <w:r w:rsidR="007D6EB8">
          <w:t xml:space="preserve">&gt; element </w:t>
        </w:r>
        <w:r w:rsidR="007D6EB8" w:rsidRPr="006F4445">
          <w:rPr>
            <w:lang w:val="en-US"/>
          </w:rPr>
          <w:t>o</w:t>
        </w:r>
        <w:r w:rsidR="007D6EB8">
          <w:rPr>
            <w:lang w:val="en-US"/>
          </w:rPr>
          <w:t>f</w:t>
        </w:r>
        <w:r w:rsidR="007D6EB8" w:rsidRPr="006F4445">
          <w:rPr>
            <w:lang w:val="en-US"/>
          </w:rPr>
          <w:t xml:space="preserve"> the application/vn</w:t>
        </w:r>
        <w:r w:rsidR="007D6EB8">
          <w:rPr>
            <w:lang w:val="en-US"/>
          </w:rPr>
          <w:t>d</w:t>
        </w:r>
        <w:r w:rsidR="007D6EB8" w:rsidRPr="006F4445">
          <w:rPr>
            <w:lang w:val="en-US"/>
          </w:rPr>
          <w:t>.3gpp.mcptt-info+xml MIME body</w:t>
        </w:r>
        <w:r w:rsidR="007D6EB8">
          <w:t xml:space="preserve"> </w:t>
        </w:r>
      </w:ins>
      <w:ins w:id="52" w:author="PiroardFrancois" w:date="2022-01-05T10:21:00Z">
        <w:r>
          <w:t xml:space="preserve">in the </w:t>
        </w:r>
      </w:ins>
      <w:ins w:id="53" w:author="PiroardFrancois" w:date="2022-01-05T10:24:00Z">
        <w:r w:rsidR="007D6EB8">
          <w:t xml:space="preserve">received </w:t>
        </w:r>
      </w:ins>
      <w:ins w:id="54" w:author="PiroardFrancois" w:date="2022-01-05T10:21:00Z">
        <w:r>
          <w:t xml:space="preserve">SIP INVITE request. If the participating MCPTT function is unable to identify the </w:t>
        </w:r>
      </w:ins>
      <w:ins w:id="55" w:author="PiroardFrancois" w:date="2022-01-05T10:24:00Z">
        <w:r w:rsidR="007D6EB8">
          <w:t>non-</w:t>
        </w:r>
      </w:ins>
      <w:ins w:id="56" w:author="PiroardFrancois" w:date="2022-01-05T10:21:00Z">
        <w:r w:rsidRPr="00A47314">
          <w:t xml:space="preserve">controlling MCPTT function </w:t>
        </w:r>
        <w:r>
          <w:t>for the on demand prearranged group call, it shall reject the SIP INVITE</w:t>
        </w:r>
      </w:ins>
      <w:ins w:id="57" w:author="PiroardFrancois" w:date="2022-01-05T10:24:00Z">
        <w:r w:rsidR="007D6EB8">
          <w:t xml:space="preserve"> </w:t>
        </w:r>
      </w:ins>
      <w:ins w:id="58" w:author="PiroardFrancois" w:date="2022-01-05T10:21:00Z">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7F019B1D" w14:textId="1AD0015D" w:rsidR="00605E09" w:rsidRDefault="00605E09" w:rsidP="00605E09">
      <w:pPr>
        <w:pStyle w:val="NO"/>
        <w:rPr>
          <w:ins w:id="59" w:author="PiroardFrancois" w:date="2022-01-05T10:21:00Z"/>
        </w:rPr>
      </w:pPr>
      <w:ins w:id="60" w:author="PiroardFrancois" w:date="2022-01-05T10:21:00Z">
        <w:r>
          <w:t>NOTE </w:t>
        </w:r>
        <w:r w:rsidR="007D6EB8">
          <w:t>1</w:t>
        </w:r>
        <w:r>
          <w:t>:</w:t>
        </w:r>
        <w:r>
          <w:tab/>
          <w:t xml:space="preserve">The public service identity can identify the </w:t>
        </w:r>
      </w:ins>
      <w:ins w:id="61" w:author="PiroardFrancois" w:date="2022-01-05T10:25:00Z">
        <w:r w:rsidR="007D6EB8">
          <w:t>non-</w:t>
        </w:r>
      </w:ins>
      <w:ins w:id="62" w:author="PiroardFrancois" w:date="2022-01-05T10:21:00Z">
        <w:r>
          <w:t xml:space="preserve">controlling MCPTT function in the </w:t>
        </w:r>
      </w:ins>
      <w:ins w:id="63" w:author="PiroardFrancois" w:date="2022-01-05T10:25:00Z">
        <w:r w:rsidR="007D6EB8">
          <w:t>local</w:t>
        </w:r>
      </w:ins>
      <w:ins w:id="64" w:author="PiroardFrancois" w:date="2022-01-05T10:21:00Z">
        <w:r>
          <w:t xml:space="preserve"> MCPTT system or </w:t>
        </w:r>
        <w:r>
          <w:rPr>
            <w:lang w:val="hr-HR"/>
          </w:rPr>
          <w:t xml:space="preserve">in </w:t>
        </w:r>
        <w:r w:rsidR="007D6EB8">
          <w:t xml:space="preserve">an interconnected </w:t>
        </w:r>
        <w:r>
          <w:t>MCPTT system.</w:t>
        </w:r>
      </w:ins>
    </w:p>
    <w:p w14:paraId="7BA89527" w14:textId="369E5D6D" w:rsidR="00605E09" w:rsidRDefault="007D6EB8" w:rsidP="00605E09">
      <w:pPr>
        <w:pStyle w:val="NO"/>
        <w:rPr>
          <w:ins w:id="65" w:author="PiroardFrancois" w:date="2022-01-05T10:21:00Z"/>
        </w:rPr>
      </w:pPr>
      <w:ins w:id="66" w:author="PiroardFrancois" w:date="2022-01-05T10:21:00Z">
        <w:r>
          <w:t>NOTE </w:t>
        </w:r>
      </w:ins>
      <w:ins w:id="67" w:author="PiroardFrancois" w:date="2022-01-05T10:25:00Z">
        <w:r>
          <w:t>2</w:t>
        </w:r>
      </w:ins>
      <w:ins w:id="68" w:author="PiroardFrancois" w:date="2022-01-05T10:21:00Z">
        <w:r w:rsidR="00605E09">
          <w:t>:</w:t>
        </w:r>
        <w:r w:rsidR="00605E09">
          <w:tab/>
          <w:t xml:space="preserve">If the </w:t>
        </w:r>
      </w:ins>
      <w:ins w:id="69" w:author="PiroardFrancois" w:date="2022-01-05T10:25:00Z">
        <w:r>
          <w:t>non-</w:t>
        </w:r>
      </w:ins>
      <w:ins w:id="70" w:author="PiroardFrancois" w:date="2022-01-05T10:21:00Z">
        <w:r w:rsidR="00605E09">
          <w:t>controlling MCPT</w:t>
        </w:r>
        <w:r>
          <w:t xml:space="preserve">T function is in an interconnected </w:t>
        </w:r>
        <w:r w:rsidR="00605E09">
          <w:t xml:space="preserve">MCPTT system in a different trust domain, then the public service identity can identify the MCPTT gateway server that acts as an entry point in the </w:t>
        </w:r>
      </w:ins>
      <w:ins w:id="71" w:author="PiroardFrancois" w:date="2022-01-05T10:26:00Z">
        <w:r>
          <w:t>interconnected</w:t>
        </w:r>
      </w:ins>
      <w:ins w:id="72" w:author="PiroardFrancois" w:date="2022-01-05T10:21:00Z">
        <w:r w:rsidR="00605E09">
          <w:t xml:space="preserve"> MCPTT system from the </w:t>
        </w:r>
      </w:ins>
      <w:ins w:id="73" w:author="PiroardFrancois" w:date="2022-01-05T10:26:00Z">
        <w:r>
          <w:t>local</w:t>
        </w:r>
      </w:ins>
      <w:ins w:id="74" w:author="PiroardFrancois" w:date="2022-01-05T10:21:00Z">
        <w:r w:rsidR="00605E09">
          <w:t xml:space="preserve"> MCPTT system.</w:t>
        </w:r>
      </w:ins>
    </w:p>
    <w:p w14:paraId="0D6EEF7C" w14:textId="0D7D0F85" w:rsidR="00605E09" w:rsidRDefault="007D6EB8" w:rsidP="00605E09">
      <w:pPr>
        <w:pStyle w:val="NO"/>
        <w:rPr>
          <w:ins w:id="75" w:author="PiroardFrancois" w:date="2022-01-05T10:21:00Z"/>
        </w:rPr>
      </w:pPr>
      <w:ins w:id="76" w:author="PiroardFrancois" w:date="2022-01-05T10:21:00Z">
        <w:r>
          <w:t>NOTE </w:t>
        </w:r>
      </w:ins>
      <w:ins w:id="77" w:author="PiroardFrancois" w:date="2022-01-05T10:27:00Z">
        <w:r>
          <w:t>3</w:t>
        </w:r>
      </w:ins>
      <w:ins w:id="78" w:author="PiroardFrancois" w:date="2022-01-05T10:21:00Z">
        <w:r w:rsidR="00605E09">
          <w:t>:</w:t>
        </w:r>
        <w:r w:rsidR="00605E09">
          <w:tab/>
          <w:t xml:space="preserve">If the </w:t>
        </w:r>
      </w:ins>
      <w:ins w:id="79" w:author="PiroardFrancois" w:date="2022-01-05T10:25:00Z">
        <w:r>
          <w:t>non-</w:t>
        </w:r>
      </w:ins>
      <w:ins w:id="80" w:author="PiroardFrancois" w:date="2022-01-05T10:21:00Z">
        <w:r w:rsidR="00605E09">
          <w:t>controlling MC</w:t>
        </w:r>
        <w:r>
          <w:t xml:space="preserve">PTT function is in an interconnected </w:t>
        </w:r>
        <w:r w:rsidR="00605E09">
          <w:t xml:space="preserve">MCPTT system in a different trust domain, then the </w:t>
        </w:r>
      </w:ins>
      <w:ins w:id="81" w:author="PiroardFrancois" w:date="2022-01-05T10:26:00Z">
        <w:r>
          <w:t>local</w:t>
        </w:r>
      </w:ins>
      <w:ins w:id="82" w:author="PiroardFrancois" w:date="2022-01-05T10:21:00Z">
        <w:r w:rsidR="00605E09">
          <w:t xml:space="preserve"> MCPTT system can route the SIP request through an MCPTT gateway server that acts as an exit point from the </w:t>
        </w:r>
      </w:ins>
      <w:ins w:id="83" w:author="PiroardFrancois" w:date="2022-01-05T10:26:00Z">
        <w:r>
          <w:t>local</w:t>
        </w:r>
      </w:ins>
      <w:ins w:id="84" w:author="PiroardFrancois" w:date="2022-01-05T10:21:00Z">
        <w:r w:rsidR="00605E09">
          <w:t xml:space="preserve"> MCPTT system to the </w:t>
        </w:r>
      </w:ins>
      <w:ins w:id="85" w:author="PiroardFrancois" w:date="2022-01-05T10:26:00Z">
        <w:r>
          <w:t>interconnected</w:t>
        </w:r>
      </w:ins>
      <w:ins w:id="86" w:author="PiroardFrancois" w:date="2022-01-05T10:21:00Z">
        <w:r w:rsidR="00605E09">
          <w:t xml:space="preserve"> MCPTT system</w:t>
        </w:r>
      </w:ins>
    </w:p>
    <w:p w14:paraId="73E61454" w14:textId="1A55CE6E" w:rsidR="00605E09" w:rsidRPr="00BE4B01" w:rsidRDefault="007D6EB8" w:rsidP="00605E09">
      <w:pPr>
        <w:pStyle w:val="NO"/>
        <w:rPr>
          <w:ins w:id="87" w:author="PiroardFrancois" w:date="2022-01-05T10:21:00Z"/>
        </w:rPr>
      </w:pPr>
      <w:ins w:id="88" w:author="PiroardFrancois" w:date="2022-01-05T10:21:00Z">
        <w:r>
          <w:t>NOTE </w:t>
        </w:r>
      </w:ins>
      <w:ins w:id="89" w:author="PiroardFrancois" w:date="2022-01-05T10:27:00Z">
        <w:r>
          <w:t>4</w:t>
        </w:r>
      </w:ins>
      <w:ins w:id="90" w:author="PiroardFrancois" w:date="2022-01-05T10:21:00Z">
        <w:r w:rsidR="00605E09">
          <w:t>:</w:t>
        </w:r>
        <w:r w:rsidR="00605E09">
          <w:tab/>
          <w:t xml:space="preserve">How the participating MCPTT function determines the public service identity of the </w:t>
        </w:r>
      </w:ins>
      <w:ins w:id="91" w:author="PiroardFrancois" w:date="2022-01-05T10:26:00Z">
        <w:r>
          <w:t>non-</w:t>
        </w:r>
      </w:ins>
      <w:ins w:id="92" w:author="PiroardFrancois" w:date="2022-01-05T10:21:00Z">
        <w:r w:rsidR="00605E09">
          <w:t xml:space="preserve">controlling MCPTT function associated with the group identity or of the MCPTT gateway server in the </w:t>
        </w:r>
      </w:ins>
      <w:ins w:id="93" w:author="PiroardFrancois" w:date="2022-01-05T10:26:00Z">
        <w:r>
          <w:t>interconnected</w:t>
        </w:r>
      </w:ins>
      <w:ins w:id="94" w:author="PiroardFrancois" w:date="2022-01-05T10:21:00Z">
        <w:r w:rsidR="00605E09">
          <w:t xml:space="preserve"> MCPTT system is out of the scope of the present document.</w:t>
        </w:r>
      </w:ins>
    </w:p>
    <w:p w14:paraId="5CA6C1C4" w14:textId="460C40A1" w:rsidR="00605E09" w:rsidRPr="00BE4B01" w:rsidRDefault="007D6EB8" w:rsidP="00605E09">
      <w:pPr>
        <w:pStyle w:val="NO"/>
        <w:rPr>
          <w:ins w:id="95" w:author="PiroardFrancois" w:date="2022-01-05T10:21:00Z"/>
        </w:rPr>
      </w:pPr>
      <w:ins w:id="96" w:author="PiroardFrancois" w:date="2022-01-05T10:21:00Z">
        <w:r>
          <w:t>NOTE </w:t>
        </w:r>
      </w:ins>
      <w:ins w:id="97" w:author="PiroardFrancois" w:date="2022-01-05T10:27:00Z">
        <w:r>
          <w:t>5</w:t>
        </w:r>
      </w:ins>
      <w:ins w:id="98" w:author="PiroardFrancois" w:date="2022-01-05T10:21:00Z">
        <w:r w:rsidR="00605E09">
          <w:t>:</w:t>
        </w:r>
        <w:r w:rsidR="00605E09">
          <w:tab/>
          <w:t xml:space="preserve">How the </w:t>
        </w:r>
      </w:ins>
      <w:ins w:id="99" w:author="PiroardFrancois" w:date="2022-01-05T10:27:00Z">
        <w:r>
          <w:t>local</w:t>
        </w:r>
      </w:ins>
      <w:ins w:id="100" w:author="PiroardFrancois" w:date="2022-01-05T10:21:00Z">
        <w:r w:rsidR="00605E09">
          <w:t xml:space="preserve"> MCPTT system routes the SIP request through an exit MCPTT gateway server is out of the scope of the present document.</w:t>
        </w:r>
      </w:ins>
    </w:p>
    <w:p w14:paraId="5515CCB7" w14:textId="66681B62" w:rsidR="00B372B5" w:rsidRPr="009524AB" w:rsidRDefault="007D6EB8" w:rsidP="00B372B5">
      <w:pPr>
        <w:pStyle w:val="B1"/>
      </w:pPr>
      <w:ins w:id="101" w:author="PiroardFrancois" w:date="2022-01-05T10:27:00Z">
        <w:r>
          <w:t>2</w:t>
        </w:r>
      </w:ins>
      <w:del w:id="102" w:author="PiroardFrancois" w:date="2022-01-05T10:27:00Z">
        <w:r w:rsidR="00B372B5" w:rsidRPr="009524AB" w:rsidDel="007D6EB8">
          <w:delText>1</w:delText>
        </w:r>
      </w:del>
      <w:r w:rsidR="00B372B5" w:rsidRPr="009524AB">
        <w:t>)</w:t>
      </w:r>
      <w:r w:rsidR="00B372B5" w:rsidRPr="009524AB">
        <w:tab/>
        <w:t xml:space="preserve">shall generate a SIP INVITE request with the Request-URI set to the </w:t>
      </w:r>
      <w:ins w:id="103" w:author="PiroardFrancois" w:date="2022-01-05T10:27:00Z">
        <w:r>
          <w:t>public service identity determines in step</w:t>
        </w:r>
      </w:ins>
      <w:ins w:id="104" w:author="PiroardFrancois" w:date="2022-01-05T10:28:00Z">
        <w:r>
          <w:t> 1</w:t>
        </w:r>
      </w:ins>
      <w:del w:id="105" w:author="PiroardFrancois" w:date="2022-01-05T10:28:00Z">
        <w:r w:rsidR="00B372B5" w:rsidRPr="009524AB" w:rsidDel="007D6EB8">
          <w:delText>contents of the Contact header field of the SIP 302 (Moved Temporarily) response</w:delText>
        </w:r>
      </w:del>
      <w:r w:rsidR="00B372B5" w:rsidRPr="009524AB">
        <w:t>;</w:t>
      </w:r>
    </w:p>
    <w:p w14:paraId="405B7367" w14:textId="42EF5D29" w:rsidR="00B372B5" w:rsidRPr="009524AB" w:rsidRDefault="007D6EB8" w:rsidP="00B372B5">
      <w:pPr>
        <w:pStyle w:val="B1"/>
      </w:pPr>
      <w:ins w:id="106" w:author="PiroardFrancois" w:date="2022-01-05T10:28:00Z">
        <w:r>
          <w:t>3</w:t>
        </w:r>
      </w:ins>
      <w:del w:id="107" w:author="PiroardFrancois" w:date="2022-01-05T10:28:00Z">
        <w:r w:rsidR="00B372B5" w:rsidRPr="009524AB" w:rsidDel="007D6EB8">
          <w:delText>2</w:delText>
        </w:r>
      </w:del>
      <w:r w:rsidR="00B372B5" w:rsidRPr="009524AB">
        <w:t>)</w:t>
      </w:r>
      <w:r w:rsidR="00B372B5"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0F6717FA" w14:textId="5F9830B5" w:rsidR="00B372B5" w:rsidRPr="009524AB" w:rsidRDefault="00B372B5" w:rsidP="00B372B5">
      <w:pPr>
        <w:pStyle w:val="B1"/>
      </w:pPr>
      <w:del w:id="108" w:author="PiroardFrancois" w:date="2022-01-05T10:28:00Z">
        <w:r w:rsidRPr="009524AB" w:rsidDel="007D6EB8">
          <w:delText>3</w:delText>
        </w:r>
      </w:del>
      <w:ins w:id="109" w:author="PiroardFrancois" w:date="2022-01-05T10:28:00Z">
        <w:r w:rsidR="007D6EB8">
          <w:t>4</w:t>
        </w:r>
      </w:ins>
      <w:r w:rsidRPr="009524AB">
        <w:t>)</w:t>
      </w:r>
      <w:r w:rsidRPr="009524AB">
        <w:tab/>
        <w:t>should include the Session-Expires header field according to IETF RFC 4028 [7]. It is recommended that the "refresher" header field parameter is omitted. If included, the "refresher" header field parameter shall be set to "uac";</w:t>
      </w:r>
    </w:p>
    <w:p w14:paraId="010F9855" w14:textId="2A4B6545" w:rsidR="00B372B5" w:rsidRPr="009524AB" w:rsidRDefault="00B372B5" w:rsidP="00B372B5">
      <w:pPr>
        <w:pStyle w:val="B1"/>
      </w:pPr>
      <w:del w:id="110" w:author="PiroardFrancois" w:date="2022-01-05T10:28:00Z">
        <w:r w:rsidRPr="009524AB" w:rsidDel="007D6EB8">
          <w:delText>4</w:delText>
        </w:r>
      </w:del>
      <w:ins w:id="111" w:author="PiroardFrancois" w:date="2022-01-05T10:28:00Z">
        <w:r w:rsidR="007D6EB8">
          <w:t>5</w:t>
        </w:r>
      </w:ins>
      <w:r w:rsidRPr="009524AB">
        <w:t>)</w:t>
      </w:r>
      <w:r w:rsidRPr="009524AB">
        <w:tab/>
        <w:t>shall include the option tag "timer" in the Supported header field;</w:t>
      </w:r>
    </w:p>
    <w:p w14:paraId="4E53A56F" w14:textId="2978CA14" w:rsidR="00B372B5" w:rsidRPr="009524AB" w:rsidRDefault="007D6EB8" w:rsidP="00B372B5">
      <w:pPr>
        <w:pStyle w:val="B1"/>
      </w:pPr>
      <w:ins w:id="112" w:author="PiroardFrancois" w:date="2022-01-05T10:28:00Z">
        <w:r>
          <w:lastRenderedPageBreak/>
          <w:t>6</w:t>
        </w:r>
      </w:ins>
      <w:del w:id="113" w:author="PiroardFrancois" w:date="2022-01-05T10:28:00Z">
        <w:r w:rsidR="00B372B5" w:rsidRPr="009524AB" w:rsidDel="007D6EB8">
          <w:delText>5</w:delText>
        </w:r>
      </w:del>
      <w:r w:rsidR="00B372B5" w:rsidRPr="009524AB">
        <w:t>)</w:t>
      </w:r>
      <w:r w:rsidR="00B372B5" w:rsidRPr="009524AB">
        <w:tab/>
        <w:t>shall copy the contents of the P-Asserted-Identity header field of the incoming SIP INVITE or SIP REFER request from the client to the P-Asserted-Identity header field of the outgoing SIP INVITE request;</w:t>
      </w:r>
    </w:p>
    <w:p w14:paraId="79FE61C6" w14:textId="19ED3C15" w:rsidR="00B372B5" w:rsidRDefault="007D6EB8" w:rsidP="00B372B5">
      <w:pPr>
        <w:pStyle w:val="B1"/>
      </w:pPr>
      <w:ins w:id="114" w:author="PiroardFrancois" w:date="2022-01-05T10:28:00Z">
        <w:r>
          <w:t>7</w:t>
        </w:r>
      </w:ins>
      <w:del w:id="115" w:author="PiroardFrancois" w:date="2022-01-05T10:28:00Z">
        <w:r w:rsidR="00B372B5" w:rsidRPr="009524AB" w:rsidDel="007D6EB8">
          <w:delText>6</w:delText>
        </w:r>
      </w:del>
      <w:r w:rsidR="00B372B5" w:rsidRPr="009524AB">
        <w:t>)</w:t>
      </w:r>
      <w:r w:rsidR="00B372B5" w:rsidRPr="009524AB">
        <w:tab/>
        <w:t>shall include the g.3gpp.mcptt media feature tag into the Contact header field of the outgoing SIP INVITE request;</w:t>
      </w:r>
    </w:p>
    <w:p w14:paraId="2EF9D50D" w14:textId="65A17AE9" w:rsidR="00B372B5" w:rsidRPr="009524AB" w:rsidRDefault="00B372B5" w:rsidP="00B372B5">
      <w:pPr>
        <w:pStyle w:val="B1"/>
      </w:pPr>
      <w:del w:id="116" w:author="PiroardFrancois" w:date="2022-01-05T10:28:00Z">
        <w:r w:rsidDel="007D6EB8">
          <w:delText>7</w:delText>
        </w:r>
      </w:del>
      <w:ins w:id="117" w:author="PiroardFrancois" w:date="2022-01-05T10:28:00Z">
        <w:r w:rsidR="007D6EB8">
          <w:t>8</w:t>
        </w:r>
      </w:ins>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416F31C2" w14:textId="754A70FC" w:rsidR="00B372B5" w:rsidRPr="009524AB" w:rsidRDefault="00B372B5" w:rsidP="00B372B5">
      <w:pPr>
        <w:pStyle w:val="B1"/>
      </w:pPr>
      <w:del w:id="118" w:author="PiroardFrancois" w:date="2022-01-05T10:29:00Z">
        <w:r w:rsidDel="007D6EB8">
          <w:delText>8</w:delText>
        </w:r>
      </w:del>
      <w:ins w:id="119" w:author="PiroardFrancois" w:date="2022-01-05T10:29:00Z">
        <w:r w:rsidR="007D6EB8">
          <w:t>9</w:t>
        </w:r>
      </w:ins>
      <w:r w:rsidRPr="009524AB">
        <w:t>)</w:t>
      </w:r>
      <w:r w:rsidRPr="009524AB">
        <w:tab/>
        <w:t>shall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61D4B7BE" w14:textId="5647B752" w:rsidR="00B372B5" w:rsidRPr="009F5831" w:rsidRDefault="00B372B5" w:rsidP="00B372B5">
      <w:pPr>
        <w:pStyle w:val="B1"/>
      </w:pPr>
      <w:del w:id="120" w:author="PiroardFrancois" w:date="2022-01-05T10:29:00Z">
        <w:r w:rsidDel="007D6EB8">
          <w:delText>9</w:delText>
        </w:r>
      </w:del>
      <w:ins w:id="121" w:author="PiroardFrancois" w:date="2022-01-05T10:29:00Z">
        <w:r w:rsidR="007D6EB8">
          <w:t>10</w:t>
        </w:r>
      </w:ins>
      <w:r w:rsidRPr="009524AB">
        <w:t>)</w:t>
      </w:r>
      <w:r w:rsidRPr="009524AB">
        <w:tab/>
        <w:t>if a</w:t>
      </w:r>
      <w:del w:id="122" w:author="PiroardFrancois" w:date="2022-01-05T10:29:00Z">
        <w:r w:rsidRPr="009524AB" w:rsidDel="007D6EB8">
          <w:delText>n</w:delText>
        </w:r>
      </w:del>
      <w:r w:rsidRPr="009524AB">
        <w:t xml:space="preserve"> SIP INVITE request was received from the client containing an application/vnd.3gpp.mcptt-info+xml MIME body, shall copy the contents of the application/vnd.3gpp.mcptt-info+xml MIME body of the original incoming SIP INVITE request to the outgoing SIP INVITE request;</w:t>
      </w:r>
    </w:p>
    <w:p w14:paraId="3899CCD0" w14:textId="18074971" w:rsidR="00B372B5" w:rsidRPr="009524AB" w:rsidRDefault="00B372B5" w:rsidP="00B372B5">
      <w:pPr>
        <w:pStyle w:val="B1"/>
      </w:pPr>
      <w:del w:id="123" w:author="PiroardFrancois" w:date="2022-01-05T10:30:00Z">
        <w:r w:rsidDel="007D6EB8">
          <w:delText>10</w:delText>
        </w:r>
      </w:del>
      <w:ins w:id="124" w:author="PiroardFrancois" w:date="2022-01-05T10:30:00Z">
        <w:r w:rsidR="007D6EB8">
          <w:t>11</w:t>
        </w:r>
      </w:ins>
      <w:r w:rsidRPr="009524AB">
        <w:t>)</w:t>
      </w:r>
      <w:r w:rsidRPr="009524AB">
        <w:tab/>
        <w:t>if a SIP REFER request was received from the client with a "cid" URL pointing to an application/resource-lists MIME body as specified in IETF</w:t>
      </w:r>
      <w:r>
        <w:t> </w:t>
      </w:r>
      <w:r w:rsidRPr="009524AB">
        <w:t>RFC</w:t>
      </w:r>
      <w:r w:rsidRPr="005E3212">
        <w:t> </w:t>
      </w:r>
      <w:r w:rsidRPr="009524AB">
        <w:t>5366</w:t>
      </w:r>
      <w:r w:rsidRPr="005E3212">
        <w:t> </w:t>
      </w:r>
      <w:r w:rsidRPr="009524AB">
        <w:t>[20] containing SIP-URI with a</w:t>
      </w:r>
      <w:r w:rsidRPr="005E3212">
        <w:t>n hn</w:t>
      </w:r>
      <w:r>
        <w:t>ame</w:t>
      </w:r>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un the INVITE request to the outgoing SIP INVITE request;</w:t>
      </w:r>
      <w:ins w:id="125" w:author="PiroardFrancois" w:date="2022-01-05T10:31:00Z">
        <w:r w:rsidR="007D6EB8">
          <w:t xml:space="preserve"> and</w:t>
        </w:r>
      </w:ins>
    </w:p>
    <w:p w14:paraId="7F532AC4" w14:textId="1047ABBD" w:rsidR="00B372B5" w:rsidRPr="009524AB" w:rsidDel="007D6EB8" w:rsidRDefault="00B372B5" w:rsidP="00B372B5">
      <w:pPr>
        <w:pStyle w:val="B1"/>
        <w:rPr>
          <w:del w:id="126" w:author="PiroardFrancois" w:date="2022-01-05T10:30:00Z"/>
        </w:rPr>
      </w:pPr>
      <w:del w:id="127" w:author="PiroardFrancois" w:date="2022-01-05T10:30:00Z">
        <w:r w:rsidDel="007D6EB8">
          <w:delText>11</w:delText>
        </w:r>
        <w:r w:rsidRPr="009524AB" w:rsidDel="007D6EB8">
          <w:delText>)</w:delText>
        </w:r>
        <w:r w:rsidRPr="009524AB" w:rsidDel="007D6EB8">
          <w:tab/>
          <w:delText>shall copy the contents of the &lt;mcptt-request-uri&gt; element of the application/vnd.3gpp.mcptt-info+xml MIME body received in the SIP 302 (Moved Temporarily) response, to the &lt;mcptt-request-uri&gt; element of the application/vnd.3gpp.mcptt-info+xml MIME body of the outgoing SIP INVITE request;</w:delText>
        </w:r>
      </w:del>
    </w:p>
    <w:p w14:paraId="349C8DED" w14:textId="25B7D230" w:rsidR="00B372B5" w:rsidRPr="00A509A6" w:rsidRDefault="00B372B5" w:rsidP="00B372B5">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del w:id="128" w:author="PiroardFrancois" w:date="2022-01-05T10:31:00Z">
        <w:r w:rsidRPr="00A509A6" w:rsidDel="007D6EB8">
          <w:delText>; and</w:delText>
        </w:r>
      </w:del>
      <w:ins w:id="129" w:author="PiroardFrancois" w:date="2022-01-05T10:31:00Z">
        <w:r w:rsidR="007D6EB8">
          <w:t>.</w:t>
        </w:r>
      </w:ins>
    </w:p>
    <w:p w14:paraId="74FD8626" w14:textId="3746DA6D" w:rsidR="00B372B5" w:rsidRPr="00A509A6" w:rsidDel="007D6EB8" w:rsidRDefault="00B372B5" w:rsidP="00B372B5">
      <w:pPr>
        <w:pStyle w:val="B1"/>
        <w:rPr>
          <w:del w:id="130" w:author="PiroardFrancois" w:date="2022-01-05T10:31:00Z"/>
        </w:rPr>
      </w:pPr>
      <w:del w:id="131" w:author="PiroardFrancois" w:date="2022-01-05T10:31:00Z">
        <w:r w:rsidRPr="00A509A6" w:rsidDel="007D6EB8">
          <w:delText>13)</w:delText>
        </w:r>
        <w:r w:rsidRPr="00A509A6" w:rsidDel="007D6EB8">
          <w:tab/>
          <w:delText>if the &lt;session-type&gt; element is received in</w:delText>
        </w:r>
        <w:r w:rsidRPr="009524AB" w:rsidDel="007D6EB8">
          <w:delText xml:space="preserve"> the application/vnd.3gpp.mcptt-info+xml MIME body</w:delText>
        </w:r>
        <w:r w:rsidRPr="00A509A6" w:rsidDel="007D6EB8">
          <w:delText xml:space="preserve"> of the SIP 3xx response, shall set the &lt;session-type&gt; element </w:delText>
        </w:r>
        <w:r w:rsidRPr="009524AB" w:rsidDel="007D6EB8">
          <w:delText>of the application/vnd.3gpp.mcptt-info+xml MIME body of the SIP INVITE request</w:delText>
        </w:r>
        <w:r w:rsidRPr="00A509A6" w:rsidDel="007D6EB8">
          <w:delText xml:space="preserve"> to the value of the &lt;session-type&gt; element received in the SIP 3xx response.</w:delText>
        </w:r>
      </w:del>
    </w:p>
    <w:p w14:paraId="3268C1A3" w14:textId="77777777" w:rsidR="00475354" w:rsidRDefault="00475354" w:rsidP="004753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7BA7CCF" w14:textId="77777777" w:rsidR="00F141FF" w:rsidRDefault="00F141FF" w:rsidP="00F141FF">
      <w:pPr>
        <w:pStyle w:val="Titre5"/>
        <w:rPr>
          <w:lang w:eastAsia="ko-KR"/>
        </w:rPr>
      </w:pPr>
      <w:bookmarkStart w:id="132" w:name="_Toc92204211"/>
      <w:bookmarkStart w:id="133" w:name="_Toc20155682"/>
      <w:bookmarkStart w:id="134" w:name="_Toc27500837"/>
      <w:bookmarkStart w:id="135" w:name="_Toc36048962"/>
      <w:bookmarkStart w:id="136" w:name="_Toc45209725"/>
      <w:bookmarkStart w:id="137" w:name="_Toc51860550"/>
      <w:bookmarkStart w:id="138" w:name="_Toc83392058"/>
      <w:r>
        <w:rPr>
          <w:lang w:eastAsia="ko-KR"/>
        </w:rPr>
        <w:t>6.3.4.1.4</w:t>
      </w:r>
      <w:r w:rsidRPr="0073469F">
        <w:rPr>
          <w:lang w:eastAsia="ko-KR"/>
        </w:rPr>
        <w:tab/>
        <w:t>Sending an INVITE request</w:t>
      </w:r>
      <w:r>
        <w:rPr>
          <w:lang w:eastAsia="ko-KR"/>
        </w:rPr>
        <w:t xml:space="preserve"> towards the controlling MCPTT function</w:t>
      </w:r>
      <w:bookmarkEnd w:id="132"/>
    </w:p>
    <w:p w14:paraId="0852D829" w14:textId="77777777" w:rsidR="00F141FF" w:rsidRPr="0073469F" w:rsidRDefault="00F141FF" w:rsidP="00F141FF">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D3B50E4" w14:textId="77777777" w:rsidR="00F141FF" w:rsidRDefault="00F141FF" w:rsidP="00F141FF">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179B3D48" w14:textId="77777777" w:rsidR="00F141FF" w:rsidRDefault="00F141FF" w:rsidP="00F141FF">
      <w:pPr>
        <w:rPr>
          <w:lang w:eastAsia="ko-KR"/>
        </w:rPr>
      </w:pPr>
      <w:r>
        <w:rPr>
          <w:lang w:eastAsia="ko-KR"/>
        </w:rPr>
        <w:t>The non-controlling MCPTT function:</w:t>
      </w:r>
    </w:p>
    <w:p w14:paraId="398AAFC6" w14:textId="77777777" w:rsidR="00F141FF" w:rsidRPr="0073469F" w:rsidRDefault="00F141FF" w:rsidP="00F141FF">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188616C0" w14:textId="77777777" w:rsidR="00F141FF" w:rsidRPr="0073469F" w:rsidRDefault="00F141FF" w:rsidP="00F141FF">
      <w:pPr>
        <w:pStyle w:val="B1"/>
        <w:rPr>
          <w:lang w:eastAsia="ko-KR"/>
        </w:rPr>
      </w:pPr>
      <w:r>
        <w:rPr>
          <w:lang w:eastAsia="ko-KR"/>
        </w:rPr>
        <w:t>2</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 in the SIP INVITE request;</w:t>
      </w:r>
    </w:p>
    <w:p w14:paraId="6B2372BA" w14:textId="7B85FD5B" w:rsidR="00F141FF" w:rsidRPr="0073469F" w:rsidRDefault="00F141FF" w:rsidP="00F141FF">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MCPTT function based on the &lt;mcptt-request-uri&gt; element received in the </w:t>
      </w:r>
      <w:r w:rsidRPr="0073469F">
        <w:t xml:space="preserve">"SIP INVITE request </w:t>
      </w:r>
      <w:ins w:id="139" w:author="PiroardFrancois" w:date="2022-01-05T10:43:00Z">
        <w:r w:rsidR="0089746D">
          <w:t>from participating MCPT</w:t>
        </w:r>
        <w:r>
          <w:t xml:space="preserve"> function </w:t>
        </w:r>
      </w:ins>
      <w:r w:rsidRPr="0073469F">
        <w:t xml:space="preserve">for </w:t>
      </w:r>
      <w:ins w:id="140" w:author="PiroardFrancois" w:date="2022-01-05T10:43:00Z">
        <w:r>
          <w:t>non-</w:t>
        </w:r>
      </w:ins>
      <w:r w:rsidRPr="0073469F">
        <w:t>controlling MCPTT function of an MCPTT group"</w:t>
      </w:r>
      <w:r w:rsidRPr="0073469F">
        <w:rPr>
          <w:rFonts w:eastAsia="SimSun"/>
        </w:rPr>
        <w:t>;</w:t>
      </w:r>
    </w:p>
    <w:p w14:paraId="49F54580" w14:textId="5562B58F" w:rsidR="00F141FF" w:rsidRDefault="00F141FF" w:rsidP="00F141FF">
      <w:pPr>
        <w:pStyle w:val="NO"/>
      </w:pPr>
      <w:r>
        <w:t>NOTE 1:</w:t>
      </w:r>
      <w:r>
        <w:tab/>
        <w:t>The public service identity can identify the control</w:t>
      </w:r>
      <w:ins w:id="141" w:author="PiroardFrancois" w:date="2022-01-06T10:49:00Z">
        <w:r w:rsidR="00670DC2">
          <w:t>l</w:t>
        </w:r>
      </w:ins>
      <w:r>
        <w:t xml:space="preserve">ing MCPTT function in the </w:t>
      </w:r>
      <w:del w:id="142" w:author="PiroardFrancois" w:date="2022-01-05T10:45:00Z">
        <w:r w:rsidDel="0089746D">
          <w:delText xml:space="preserve">primary </w:delText>
        </w:r>
      </w:del>
      <w:ins w:id="143" w:author="PiroardFrancois" w:date="2022-01-05T10:45:00Z">
        <w:r w:rsidR="0089746D">
          <w:t xml:space="preserve">local </w:t>
        </w:r>
      </w:ins>
      <w:r>
        <w:t>MCPTT system or in a</w:t>
      </w:r>
      <w:ins w:id="144" w:author="PiroardFrancois" w:date="2022-01-05T10:46:00Z">
        <w:r w:rsidR="000F29C2">
          <w:t>n inter</w:t>
        </w:r>
        <w:r w:rsidR="0089746D">
          <w:t>connected</w:t>
        </w:r>
      </w:ins>
      <w:ins w:id="145" w:author="PiroardFrancois" w:date="2022-01-06T10:50:00Z">
        <w:r w:rsidR="00670DC2">
          <w:t xml:space="preserve"> </w:t>
        </w:r>
      </w:ins>
      <w:del w:id="146" w:author="PiroardFrancois" w:date="2022-01-05T10:45:00Z">
        <w:r w:rsidDel="0089746D">
          <w:delText xml:space="preserve">partner </w:delText>
        </w:r>
      </w:del>
      <w:r>
        <w:t>MCPTT system.</w:t>
      </w:r>
    </w:p>
    <w:p w14:paraId="61782A1F" w14:textId="3AE9F5D0" w:rsidR="00F141FF" w:rsidRDefault="00F141FF" w:rsidP="00F141FF">
      <w:pPr>
        <w:pStyle w:val="NO"/>
      </w:pPr>
      <w:r>
        <w:t>NOTE 2:</w:t>
      </w:r>
      <w:r>
        <w:tab/>
        <w:t>If the controlling MCPTT function is in a</w:t>
      </w:r>
      <w:ins w:id="147" w:author="PiroardFrancois" w:date="2022-01-05T10:46:00Z">
        <w:r w:rsidR="0089746D">
          <w:t>n interconnected</w:t>
        </w:r>
      </w:ins>
      <w:r>
        <w:t xml:space="preserve"> </w:t>
      </w:r>
      <w:del w:id="148" w:author="PiroardFrancois" w:date="2022-01-05T10:46:00Z">
        <w:r w:rsidDel="0089746D">
          <w:delText xml:space="preserve">partner </w:delText>
        </w:r>
      </w:del>
      <w:r>
        <w:t xml:space="preserve">MCPTT system in a different trust domain, then the public service identity can identify the MCPTT gateway server that acts as an entry point in the </w:t>
      </w:r>
      <w:del w:id="149" w:author="PiroardFrancois" w:date="2022-01-05T10:46:00Z">
        <w:r w:rsidDel="0089746D">
          <w:delText xml:space="preserve">partner </w:delText>
        </w:r>
      </w:del>
      <w:ins w:id="150" w:author="PiroardFrancois" w:date="2022-01-05T10:46:00Z">
        <w:r w:rsidR="0089746D">
          <w:t xml:space="preserve">interconnected </w:t>
        </w:r>
      </w:ins>
      <w:r>
        <w:t xml:space="preserve">MCPTT system from the </w:t>
      </w:r>
      <w:del w:id="151" w:author="PiroardFrancois" w:date="2022-01-05T10:46:00Z">
        <w:r w:rsidDel="0089746D">
          <w:delText xml:space="preserve">primary </w:delText>
        </w:r>
      </w:del>
      <w:ins w:id="152" w:author="PiroardFrancois" w:date="2022-01-05T10:46:00Z">
        <w:r w:rsidR="0089746D">
          <w:t xml:space="preserve">local </w:t>
        </w:r>
      </w:ins>
      <w:r>
        <w:t>MCPTT system.</w:t>
      </w:r>
    </w:p>
    <w:p w14:paraId="59F4D34F" w14:textId="54C81039" w:rsidR="00F141FF" w:rsidRDefault="00F141FF" w:rsidP="00F141FF">
      <w:pPr>
        <w:pStyle w:val="NO"/>
      </w:pPr>
      <w:r>
        <w:lastRenderedPageBreak/>
        <w:t>NOTE 3:</w:t>
      </w:r>
      <w:r>
        <w:tab/>
        <w:t>If the controlling MCPTT function is in a</w:t>
      </w:r>
      <w:ins w:id="153" w:author="PiroardFrancois" w:date="2022-01-05T10:46:00Z">
        <w:r w:rsidR="0089746D">
          <w:t xml:space="preserve">n interconnected </w:t>
        </w:r>
      </w:ins>
      <w:del w:id="154" w:author="PiroardFrancois" w:date="2022-01-05T10:46:00Z">
        <w:r w:rsidDel="0089746D">
          <w:delText xml:space="preserve"> partner </w:delText>
        </w:r>
      </w:del>
      <w:r>
        <w:t xml:space="preserve">MCPTT system in a different trust domain, then the </w:t>
      </w:r>
      <w:del w:id="155" w:author="PiroardFrancois" w:date="2022-01-05T10:46:00Z">
        <w:r w:rsidDel="0089746D">
          <w:delText xml:space="preserve">primary </w:delText>
        </w:r>
      </w:del>
      <w:ins w:id="156" w:author="PiroardFrancois" w:date="2022-01-05T10:46:00Z">
        <w:r w:rsidR="0089746D">
          <w:t xml:space="preserve">local </w:t>
        </w:r>
      </w:ins>
      <w:r>
        <w:t xml:space="preserve">MCPTT system can route the SIP request through an MCPTT gateway server that acts as an exit point from the </w:t>
      </w:r>
      <w:del w:id="157" w:author="PiroardFrancois" w:date="2022-01-05T10:46:00Z">
        <w:r w:rsidDel="0089746D">
          <w:delText xml:space="preserve">primary </w:delText>
        </w:r>
      </w:del>
      <w:ins w:id="158" w:author="PiroardFrancois" w:date="2022-01-05T10:46:00Z">
        <w:r w:rsidR="0089746D">
          <w:t xml:space="preserve">local </w:t>
        </w:r>
      </w:ins>
      <w:r>
        <w:t xml:space="preserve">MCPTT system to the </w:t>
      </w:r>
      <w:del w:id="159" w:author="PiroardFrancois" w:date="2022-01-05T10:46:00Z">
        <w:r w:rsidDel="0089746D">
          <w:delText xml:space="preserve">partner </w:delText>
        </w:r>
      </w:del>
      <w:ins w:id="160" w:author="PiroardFrancois" w:date="2022-01-05T10:46:00Z">
        <w:r w:rsidR="0089746D">
          <w:t xml:space="preserve">interconnected </w:t>
        </w:r>
      </w:ins>
      <w:r>
        <w:t>MCPTT system</w:t>
      </w:r>
    </w:p>
    <w:p w14:paraId="205B54B1" w14:textId="46DC0FD5" w:rsidR="00F141FF" w:rsidRPr="00BE4B01" w:rsidRDefault="00F141FF" w:rsidP="00F141FF">
      <w:pPr>
        <w:pStyle w:val="NO"/>
      </w:pPr>
      <w:r>
        <w:t>NOTE 4:</w:t>
      </w:r>
      <w:r>
        <w:tab/>
        <w:t xml:space="preserve">How the non-controlling MCPTT function determines the public service identity of the controlling MCPTT function </w:t>
      </w:r>
      <w:del w:id="161" w:author="PiroardFrancois" w:date="2022-01-06T10:50:00Z">
        <w:r w:rsidRPr="00A509A6" w:rsidDel="00670DC2">
          <w:rPr>
            <w:rFonts w:eastAsia="SimSun"/>
          </w:rPr>
          <w:delText xml:space="preserve">function </w:delText>
        </w:r>
      </w:del>
      <w:r w:rsidRPr="00A509A6">
        <w:rPr>
          <w:rFonts w:eastAsia="SimSun"/>
        </w:rPr>
        <w:t xml:space="preserve">based on the &lt;mcptt-request-uri&gt; element received in the </w:t>
      </w:r>
      <w:r w:rsidRPr="0073469F">
        <w:t xml:space="preserve">"SIP INVITE request </w:t>
      </w:r>
      <w:ins w:id="162" w:author="PiroardFrancois" w:date="2022-01-05T10:47:00Z">
        <w:r w:rsidR="0089746D">
          <w:t xml:space="preserve">from participating MCPTT function </w:t>
        </w:r>
      </w:ins>
      <w:r w:rsidRPr="0073469F">
        <w:t xml:space="preserve">for </w:t>
      </w:r>
      <w:ins w:id="163" w:author="PiroardFrancois" w:date="2022-01-05T10:47:00Z">
        <w:r w:rsidR="0089746D">
          <w:t>non-</w:t>
        </w:r>
      </w:ins>
      <w:r w:rsidRPr="0073469F">
        <w:t>controlling MCPTT function of an MCPTT group"</w:t>
      </w:r>
      <w:r>
        <w:t xml:space="preserve"> or of the MCPTT gateway server in the </w:t>
      </w:r>
      <w:del w:id="164" w:author="PiroardFrancois" w:date="2022-01-05T10:47:00Z">
        <w:r w:rsidDel="0089746D">
          <w:delText xml:space="preserve">partner </w:delText>
        </w:r>
      </w:del>
      <w:ins w:id="165" w:author="PiroardFrancois" w:date="2022-01-05T10:47:00Z">
        <w:r w:rsidR="0089746D">
          <w:t xml:space="preserve">interconnected </w:t>
        </w:r>
      </w:ins>
      <w:r>
        <w:t>MCPTT system is out of the scope of the present document.</w:t>
      </w:r>
    </w:p>
    <w:p w14:paraId="6ACCDFB7" w14:textId="28E2F998" w:rsidR="00F141FF" w:rsidRPr="00442558" w:rsidRDefault="00F141FF" w:rsidP="00F141FF">
      <w:pPr>
        <w:pStyle w:val="NO"/>
        <w:rPr>
          <w:rFonts w:eastAsia="SimSun"/>
          <w:lang w:eastAsia="x-none"/>
        </w:rPr>
      </w:pPr>
      <w:r>
        <w:t>NOTE 5:</w:t>
      </w:r>
      <w:r>
        <w:tab/>
        <w:t xml:space="preserve">How the </w:t>
      </w:r>
      <w:del w:id="166" w:author="PiroardFrancois" w:date="2022-01-05T10:47:00Z">
        <w:r w:rsidDel="0089746D">
          <w:delText xml:space="preserve">primary </w:delText>
        </w:r>
      </w:del>
      <w:ins w:id="167" w:author="PiroardFrancois" w:date="2022-01-05T10:47:00Z">
        <w:r w:rsidR="0089746D">
          <w:t xml:space="preserve">local </w:t>
        </w:r>
      </w:ins>
      <w:r>
        <w:t>MCPTT system routes the SIP request through an exit MCPTT gateway server is out of the scope of the present document.</w:t>
      </w:r>
    </w:p>
    <w:p w14:paraId="50AF7261" w14:textId="77777777" w:rsidR="00F141FF" w:rsidRPr="00A509A6" w:rsidRDefault="00F141FF" w:rsidP="00F141FF">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75C3D9AA" w14:textId="77777777" w:rsidR="00F141FF" w:rsidRPr="00A509A6" w:rsidRDefault="00F141FF" w:rsidP="00F141FF">
      <w:pPr>
        <w:pStyle w:val="B2"/>
      </w:pPr>
      <w:r w:rsidRPr="00A509A6">
        <w:t>a)</w:t>
      </w:r>
      <w:r w:rsidRPr="00A509A6">
        <w:tab/>
        <w:t>the &lt;session-type&gt; element set to "prearranged";</w:t>
      </w:r>
    </w:p>
    <w:p w14:paraId="75823435" w14:textId="77777777" w:rsidR="00F141FF" w:rsidRPr="00A509A6" w:rsidRDefault="00F141FF" w:rsidP="00F141FF">
      <w:pPr>
        <w:pStyle w:val="NO"/>
      </w:pPr>
      <w:r>
        <w:t>NOTE</w:t>
      </w:r>
      <w:r w:rsidRPr="00A509A6">
        <w:t> </w:t>
      </w:r>
      <w:r>
        <w:t>6:</w:t>
      </w:r>
      <w:r>
        <w:tab/>
      </w:r>
      <w:r w:rsidRPr="00A509A6">
        <w:t>The &lt;session-type&gt; element set to "prearranged" regardless of which type of group the constituent MCPTT group is.</w:t>
      </w:r>
    </w:p>
    <w:p w14:paraId="1F19D35C" w14:textId="72990CD1" w:rsidR="00F141FF" w:rsidRDefault="00F141FF" w:rsidP="00F141FF">
      <w:pPr>
        <w:pStyle w:val="B2"/>
        <w:rPr>
          <w:ins w:id="168" w:author="PiroardFrancois" w:date="2022-01-05T10:50:00Z"/>
        </w:rPr>
      </w:pPr>
      <w:r w:rsidRPr="00A509A6">
        <w:t>b)</w:t>
      </w:r>
      <w:r w:rsidRPr="00A509A6">
        <w:tab/>
        <w:t xml:space="preserve">the &lt;mcptt-request-uri&gt; element set to the </w:t>
      </w:r>
      <w:ins w:id="169" w:author="PiroardFrancois" w:date="2022-01-05T10:48:00Z">
        <w:r w:rsidR="0089746D">
          <w:t xml:space="preserve">identity of the </w:t>
        </w:r>
      </w:ins>
      <w:r w:rsidRPr="00A509A6">
        <w:t xml:space="preserve">TGI </w:t>
      </w:r>
      <w:ins w:id="170" w:author="PiroardFrancois" w:date="2022-01-05T10:48:00Z">
        <w:r w:rsidR="0089746D">
          <w:t xml:space="preserve">or of the </w:t>
        </w:r>
      </w:ins>
      <w:ins w:id="171" w:author="PiroardFrancois" w:date="2022-01-05T19:19:00Z">
        <w:r w:rsidR="00C842F7">
          <w:t xml:space="preserve">group </w:t>
        </w:r>
      </w:ins>
      <w:ins w:id="172" w:author="PiroardFrancois" w:date="2022-01-05T10:48:00Z">
        <w:r w:rsidR="0089746D">
          <w:t xml:space="preserve">regroup based on </w:t>
        </w:r>
      </w:ins>
      <w:ins w:id="173" w:author="PiroardFrancois" w:date="2022-01-06T11:02:00Z">
        <w:r w:rsidR="003D4C9B">
          <w:t xml:space="preserve">a </w:t>
        </w:r>
      </w:ins>
      <w:ins w:id="174" w:author="PiroardFrancois" w:date="2022-01-05T10:48:00Z">
        <w:r w:rsidR="0089746D">
          <w:t xml:space="preserve">preconfigured group received in </w:t>
        </w:r>
      </w:ins>
      <w:ins w:id="175" w:author="PiroardFrancois" w:date="2022-01-05T10:49:00Z">
        <w:r w:rsidR="0089746D">
          <w:t>the</w:t>
        </w:r>
      </w:ins>
      <w:ins w:id="176" w:author="PiroardFrancois" w:date="2022-01-05T10:48:00Z">
        <w:r w:rsidR="0089746D">
          <w:t xml:space="preserve"> </w:t>
        </w:r>
      </w:ins>
      <w:ins w:id="177" w:author="PiroardFrancois" w:date="2022-01-05T10:50:00Z">
        <w:r w:rsidR="0089746D" w:rsidRPr="00A509A6">
          <w:rPr>
            <w:rFonts w:eastAsia="SimSun"/>
          </w:rPr>
          <w:t xml:space="preserve">&lt;mcptt-request-uri&gt; element </w:t>
        </w:r>
        <w:r w:rsidR="0089746D">
          <w:rPr>
            <w:rFonts w:eastAsia="SimSun"/>
          </w:rPr>
          <w:t xml:space="preserve">of the </w:t>
        </w:r>
        <w:r w:rsidR="0089746D" w:rsidRPr="00A509A6">
          <w:rPr>
            <w:rFonts w:eastAsia="SimSun"/>
          </w:rPr>
          <w:t xml:space="preserve">received </w:t>
        </w:r>
        <w:r w:rsidR="0089746D" w:rsidRPr="0073469F">
          <w:t xml:space="preserve">SIP </w:t>
        </w:r>
        <w:r w:rsidR="0068599A">
          <w:t>INVITE</w:t>
        </w:r>
      </w:ins>
      <w:del w:id="178" w:author="PiroardFrancois" w:date="2022-01-05T10:49:00Z">
        <w:r w:rsidRPr="00A509A6" w:rsidDel="0089746D">
          <w:delText xml:space="preserve">retrieved from the </w:delText>
        </w:r>
        <w:r w:rsidRPr="00060157" w:rsidDel="0089746D">
          <w:delText>&lt;on-network-regrouped</w:delText>
        </w:r>
        <w:r w:rsidDel="0089746D">
          <w:delText>&gt; element</w:delText>
        </w:r>
        <w:r w:rsidRPr="00A509A6" w:rsidDel="0089746D">
          <w:delText xml:space="preserve"> in the group document</w:delText>
        </w:r>
      </w:del>
      <w:r w:rsidRPr="00A509A6">
        <w:t>;</w:t>
      </w:r>
    </w:p>
    <w:p w14:paraId="1CF0A518" w14:textId="38ABB919" w:rsidR="0089746D" w:rsidRPr="00A509A6" w:rsidRDefault="0089746D" w:rsidP="00F141FF">
      <w:pPr>
        <w:pStyle w:val="B2"/>
      </w:pPr>
      <w:ins w:id="179" w:author="PiroardFrancois" w:date="2022-01-05T10:50:00Z">
        <w:r>
          <w:t>c)</w:t>
        </w:r>
        <w:r>
          <w:tab/>
          <w:t>the &lt;</w:t>
        </w:r>
      </w:ins>
      <w:ins w:id="180" w:author="PiroardFrancois" w:date="2022-01-05T10:56:00Z">
        <w:r w:rsidR="000F29C2">
          <w:t>mcptt-</w:t>
        </w:r>
      </w:ins>
      <w:ins w:id="181" w:author="PiroardFrancois" w:date="2022-01-05T10:52:00Z">
        <w:r>
          <w:t>calling</w:t>
        </w:r>
      </w:ins>
      <w:ins w:id="182" w:author="PiroardFrancois" w:date="2022-01-05T10:50:00Z">
        <w:r>
          <w:t xml:space="preserve">-group-id&gt; element set </w:t>
        </w:r>
      </w:ins>
      <w:ins w:id="183" w:author="PiroardFrancois" w:date="2022-01-05T10:53:00Z">
        <w:r>
          <w:t xml:space="preserve">to </w:t>
        </w:r>
      </w:ins>
      <w:ins w:id="184" w:author="PiroardFrancois" w:date="2022-01-05T10:50:00Z">
        <w:r>
          <w:t xml:space="preserve">the identity of the constituent group received in the </w:t>
        </w:r>
      </w:ins>
      <w:ins w:id="185" w:author="PiroardFrancois" w:date="2022-01-05T10:51:00Z">
        <w:r w:rsidRPr="00A509A6">
          <w:rPr>
            <w:rFonts w:eastAsia="SimSun"/>
          </w:rPr>
          <w:t>&lt;</w:t>
        </w:r>
        <w:r>
          <w:rPr>
            <w:rFonts w:eastAsia="SimSun"/>
          </w:rPr>
          <w:t>associated-group-id</w:t>
        </w:r>
        <w:r w:rsidRPr="00A509A6">
          <w:rPr>
            <w:rFonts w:eastAsia="SimSun"/>
          </w:rPr>
          <w:t xml:space="preserve">&gt; element </w:t>
        </w:r>
      </w:ins>
      <w:ins w:id="186" w:author="PiroardFrancois" w:date="2022-01-05T10:53:00Z">
        <w:r>
          <w:rPr>
            <w:rFonts w:eastAsia="SimSun"/>
          </w:rPr>
          <w:t xml:space="preserve">of the </w:t>
        </w:r>
      </w:ins>
      <w:ins w:id="187" w:author="PiroardFrancois" w:date="2022-01-05T10:51:00Z">
        <w:r w:rsidRPr="00A509A6">
          <w:rPr>
            <w:rFonts w:eastAsia="SimSun"/>
          </w:rPr>
          <w:t xml:space="preserve">received </w:t>
        </w:r>
        <w:r w:rsidRPr="0073469F">
          <w:t>SIP INVITE</w:t>
        </w:r>
      </w:ins>
      <w:ins w:id="188" w:author="PiroardFrancois" w:date="2022-01-05T10:53:00Z">
        <w:r>
          <w:t>;</w:t>
        </w:r>
      </w:ins>
    </w:p>
    <w:p w14:paraId="3CCE3EDF" w14:textId="61805E62" w:rsidR="00F141FF" w:rsidRPr="00A509A6" w:rsidRDefault="00F141FF" w:rsidP="00F141FF">
      <w:pPr>
        <w:pStyle w:val="B2"/>
      </w:pPr>
      <w:del w:id="189" w:author="PiroardFrancois" w:date="2022-01-05T10:57:00Z">
        <w:r w:rsidRPr="00A509A6" w:rsidDel="00E261A2">
          <w:delText>c</w:delText>
        </w:r>
      </w:del>
      <w:ins w:id="190" w:author="PiroardFrancois" w:date="2022-01-05T10:57:00Z">
        <w:r w:rsidR="00E261A2">
          <w:t>d</w:t>
        </w:r>
      </w:ins>
      <w:r w:rsidRPr="00A509A6">
        <w:t>)</w:t>
      </w:r>
      <w:r w:rsidRPr="00A509A6">
        <w:tab/>
        <w:t xml:space="preserve">the &lt;mcptt-calling-user-id&gt; element set to the </w:t>
      </w:r>
      <w:del w:id="191" w:author="PiroardFrancois" w:date="2022-01-05T10:54:00Z">
        <w:r w:rsidRPr="00A509A6" w:rsidDel="000F29C2">
          <w:delText>constituent MCPTT group ID</w:delText>
        </w:r>
      </w:del>
      <w:ins w:id="192" w:author="PiroardFrancois" w:date="2022-01-05T10:54:00Z">
        <w:r w:rsidR="000F29C2">
          <w:t xml:space="preserve">identity of the </w:t>
        </w:r>
      </w:ins>
      <w:ins w:id="193" w:author="PiroardFrancois" w:date="2022-01-05T10:55:00Z">
        <w:r w:rsidR="000F29C2">
          <w:t>calling user received in the &lt;mcptt-calling-user-id&gt; element of the received SIP INVITE</w:t>
        </w:r>
      </w:ins>
      <w:r w:rsidRPr="00A509A6">
        <w:t>; and</w:t>
      </w:r>
    </w:p>
    <w:p w14:paraId="4F4ED1AB" w14:textId="42859F38" w:rsidR="00F141FF" w:rsidRPr="00A509A6" w:rsidRDefault="00F141FF" w:rsidP="00F141FF">
      <w:pPr>
        <w:pStyle w:val="B2"/>
      </w:pPr>
      <w:del w:id="194" w:author="PiroardFrancois" w:date="2022-01-05T10:57:00Z">
        <w:r w:rsidRPr="00A509A6" w:rsidDel="00E261A2">
          <w:delText>d</w:delText>
        </w:r>
      </w:del>
      <w:ins w:id="195" w:author="PiroardFrancois" w:date="2022-01-05T10:57:00Z">
        <w:r w:rsidR="00E261A2">
          <w:t>e)</w:t>
        </w:r>
      </w:ins>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1DCE731A" w14:textId="77777777" w:rsidR="00F141FF" w:rsidRPr="0073469F" w:rsidRDefault="00F141FF" w:rsidP="00F141FF">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14226817" w14:textId="77777777" w:rsidR="00F141FF" w:rsidRPr="0073469F" w:rsidRDefault="00F141FF" w:rsidP="00F141FF">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07000450" w14:textId="77777777" w:rsidR="00F141FF" w:rsidRPr="0045201D" w:rsidRDefault="00F141FF" w:rsidP="00F141FF">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bookmarkEnd w:id="133"/>
    <w:bookmarkEnd w:id="134"/>
    <w:bookmarkEnd w:id="135"/>
    <w:bookmarkEnd w:id="136"/>
    <w:bookmarkEnd w:id="137"/>
    <w:bookmarkEnd w:id="138"/>
    <w:p w14:paraId="2AA89825" w14:textId="77777777" w:rsidR="000E4A88" w:rsidRDefault="000E4A88" w:rsidP="000E4A8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84745" w14:textId="77777777" w:rsidR="00D40124" w:rsidRPr="0073469F" w:rsidRDefault="00D40124" w:rsidP="00D40124">
      <w:pPr>
        <w:pStyle w:val="Titre4"/>
        <w:rPr>
          <w:noProof/>
        </w:rPr>
      </w:pPr>
      <w:bookmarkStart w:id="196" w:name="_Toc20155692"/>
      <w:bookmarkStart w:id="197" w:name="_Toc27500847"/>
      <w:bookmarkStart w:id="198" w:name="_Toc36048972"/>
      <w:bookmarkStart w:id="199" w:name="_Toc45209735"/>
      <w:bookmarkStart w:id="200" w:name="_Toc51860560"/>
      <w:bookmarkStart w:id="201" w:name="_Toc83392068"/>
      <w:r w:rsidRPr="0073469F">
        <w:rPr>
          <w:noProof/>
        </w:rPr>
        <w:t>6.3.5.2</w:t>
      </w:r>
      <w:r w:rsidRPr="0073469F">
        <w:rPr>
          <w:noProof/>
        </w:rPr>
        <w:tab/>
        <w:t>Rules for retrieving Group Document(s)</w:t>
      </w:r>
      <w:bookmarkEnd w:id="196"/>
      <w:bookmarkEnd w:id="197"/>
      <w:bookmarkEnd w:id="198"/>
      <w:bookmarkEnd w:id="199"/>
      <w:bookmarkEnd w:id="200"/>
      <w:bookmarkEnd w:id="201"/>
    </w:p>
    <w:p w14:paraId="73E31574" w14:textId="77777777" w:rsidR="00D40124" w:rsidRPr="0073469F" w:rsidRDefault="00D40124" w:rsidP="00D40124">
      <w:pPr>
        <w:pStyle w:val="NO"/>
      </w:pPr>
      <w:r w:rsidRPr="0073469F">
        <w:t>NOTE 1</w:t>
      </w:r>
      <w:r>
        <w:t>:</w:t>
      </w:r>
      <w:r w:rsidRPr="0073469F">
        <w:tab/>
        <w:t xml:space="preserve">In this </w:t>
      </w:r>
      <w:r>
        <w:t>clause</w:t>
      </w:r>
      <w:r w:rsidRPr="0073469F">
        <w:t xml:space="preserve">, "MCPTT server" can refer to either the controlling MCPTT function </w:t>
      </w:r>
      <w:r>
        <w:t xml:space="preserve">of an MCPTT group </w:t>
      </w:r>
      <w:r w:rsidRPr="0073469F">
        <w:t>or the non-controlling MCPTT function of an MCPTT group.</w:t>
      </w:r>
    </w:p>
    <w:p w14:paraId="69BAF8DA" w14:textId="665D0137" w:rsidR="00D40124" w:rsidRDefault="00D40124" w:rsidP="00D40124">
      <w:pPr>
        <w:rPr>
          <w:ins w:id="202" w:author="PiroardFrancois" w:date="2021-12-02T11:01:00Z"/>
        </w:rPr>
      </w:pPr>
      <w:ins w:id="203" w:author="PiroardFrancois" w:date="2021-12-02T11:04:00Z">
        <w:r>
          <w:t xml:space="preserve">When the group document is </w:t>
        </w:r>
      </w:ins>
      <w:ins w:id="204" w:author="PiroardFrancois" w:date="2022-01-06T10:51:00Z">
        <w:r w:rsidR="00670DC2">
          <w:t>retrieved</w:t>
        </w:r>
      </w:ins>
      <w:ins w:id="205" w:author="PiroardFrancois" w:date="2021-12-02T11:04:00Z">
        <w:r>
          <w:t xml:space="preserve"> for the controlling MCPTT function procedures or for the non-controlling MCPTT function terminating procedures (clauses 10.1.1.5.2), the </w:t>
        </w:r>
      </w:ins>
      <w:ins w:id="206" w:author="PiroardFrancois" w:date="2021-12-02T10:57:00Z">
        <w:r>
          <w:t xml:space="preserve">requested group </w:t>
        </w:r>
      </w:ins>
      <w:ins w:id="207" w:author="PiroardFrancois" w:date="2021-12-02T11:04:00Z">
        <w:r>
          <w:t>identity</w:t>
        </w:r>
      </w:ins>
      <w:ins w:id="208" w:author="PiroardFrancois" w:date="2021-12-02T10:57:00Z">
        <w:r>
          <w:t xml:space="preserve"> refer</w:t>
        </w:r>
      </w:ins>
      <w:ins w:id="209" w:author="PiroardFrancois" w:date="2021-12-02T11:04:00Z">
        <w:r>
          <w:t>s</w:t>
        </w:r>
      </w:ins>
      <w:ins w:id="210" w:author="PiroardFrancois" w:date="2021-12-02T10:57:00Z">
        <w:r>
          <w:t xml:space="preserve"> to the</w:t>
        </w:r>
        <w:r w:rsidRPr="0073469F">
          <w:t xml:space="preserve"> </w:t>
        </w:r>
        <w:r>
          <w:t xml:space="preserve">group </w:t>
        </w:r>
        <w:r w:rsidRPr="0073469F">
          <w:t xml:space="preserve">identity in the </w:t>
        </w:r>
        <w:r>
          <w:rPr>
            <w:lang w:eastAsia="ko-KR"/>
          </w:rPr>
          <w:t xml:space="preserve">&lt;mcptt-request-uri&gt; </w:t>
        </w:r>
        <w:r>
          <w:t xml:space="preserve">element of the </w:t>
        </w:r>
        <w:r w:rsidRPr="0073469F">
          <w:t>application/vnd.3gpp.mcptt-info</w:t>
        </w:r>
        <w:r>
          <w:t xml:space="preserve">+xml </w:t>
        </w:r>
        <w:r w:rsidRPr="0073469F">
          <w:t>MIME body of the SIP INVITE request</w:t>
        </w:r>
      </w:ins>
      <w:ins w:id="211" w:author="PiroardFrancois" w:date="2021-12-02T11:01:00Z">
        <w:r>
          <w:t xml:space="preserve">. </w:t>
        </w:r>
      </w:ins>
    </w:p>
    <w:p w14:paraId="44E9AAD2" w14:textId="1C2D1C76" w:rsidR="00D40124" w:rsidRDefault="00D40124" w:rsidP="00D40124">
      <w:pPr>
        <w:rPr>
          <w:ins w:id="212" w:author="PiroardFrancois" w:date="2021-12-02T10:57:00Z"/>
        </w:rPr>
      </w:pPr>
      <w:ins w:id="213" w:author="PiroardFrancois" w:date="2021-12-02T11:01:00Z">
        <w:r>
          <w:t xml:space="preserve">When the group document is </w:t>
        </w:r>
      </w:ins>
      <w:ins w:id="214" w:author="PiroardFrancois" w:date="2021-12-02T11:02:00Z">
        <w:r>
          <w:t>retrieved</w:t>
        </w:r>
      </w:ins>
      <w:ins w:id="215" w:author="PiroardFrancois" w:date="2021-12-02T11:01:00Z">
        <w:r>
          <w:t xml:space="preserve"> </w:t>
        </w:r>
      </w:ins>
      <w:ins w:id="216" w:author="PiroardFrancois" w:date="2021-12-02T11:02:00Z">
        <w:r>
          <w:t xml:space="preserve">for the non-controlling MCPTT function to </w:t>
        </w:r>
      </w:ins>
      <w:ins w:id="217" w:author="PiroardFrancois" w:date="2022-01-06T10:51:00Z">
        <w:r w:rsidR="00670DC2">
          <w:t>initiate</w:t>
        </w:r>
      </w:ins>
      <w:ins w:id="218" w:author="PiroardFrancois" w:date="2021-12-02T11:02:00Z">
        <w:r>
          <w:t xml:space="preserve"> a temporary group session (clause 10.1.1.5.5), the requested group id</w:t>
        </w:r>
      </w:ins>
      <w:ins w:id="219" w:author="PiroardFrancois" w:date="2021-12-02T11:04:00Z">
        <w:r>
          <w:t>entity</w:t>
        </w:r>
      </w:ins>
      <w:ins w:id="220" w:author="PiroardFrancois" w:date="2021-12-02T11:02:00Z">
        <w:r>
          <w:t xml:space="preserve"> refers to the group identity of the constituent group contained in the &lt;associated-group-id</w:t>
        </w:r>
      </w:ins>
      <w:ins w:id="221" w:author="PiroardFrancois" w:date="2021-12-02T11:03:00Z">
        <w:r>
          <w:t xml:space="preserve">&gt; element of the </w:t>
        </w:r>
        <w:r w:rsidRPr="0073469F">
          <w:t>application/vnd.3gpp.mcptt-info</w:t>
        </w:r>
        <w:r>
          <w:t xml:space="preserve">+xml </w:t>
        </w:r>
        <w:r w:rsidRPr="0073469F">
          <w:t>MIME body of the SIP INVITE request</w:t>
        </w:r>
      </w:ins>
      <w:ins w:id="222" w:author="PiroardFrancois" w:date="2021-12-02T11:05:00Z">
        <w:r>
          <w:t>.</w:t>
        </w:r>
      </w:ins>
    </w:p>
    <w:p w14:paraId="534B1C25" w14:textId="77777777" w:rsidR="00D40124" w:rsidRPr="0073469F" w:rsidRDefault="00D40124" w:rsidP="00D40124">
      <w:r w:rsidRPr="0073469F">
        <w:t>Upon receipt of a SIP INVITE request:</w:t>
      </w:r>
    </w:p>
    <w:p w14:paraId="038399D4" w14:textId="77777777" w:rsidR="00D40124" w:rsidRPr="0073469F" w:rsidRDefault="00D40124" w:rsidP="00D40124">
      <w:pPr>
        <w:pStyle w:val="B1"/>
      </w:pPr>
      <w:r w:rsidRPr="0073469F">
        <w:t>1)</w:t>
      </w:r>
      <w:r w:rsidRPr="0073469F">
        <w:tab/>
        <w:t xml:space="preserve">if the MCPTT server is not yet subscribed to the group document for the </w:t>
      </w:r>
      <w:ins w:id="223" w:author="PiroardFrancois" w:date="2021-12-02T11:04:00Z">
        <w:r>
          <w:t xml:space="preserve">requested </w:t>
        </w:r>
      </w:ins>
      <w:r>
        <w:t>group</w:t>
      </w:r>
      <w:del w:id="224" w:author="PiroardFrancois" w:date="2021-12-02T11:05:00Z">
        <w:r w:rsidDel="00A00943">
          <w:delText xml:space="preserve"> </w:delText>
        </w:r>
        <w:r w:rsidRPr="0073469F" w:rsidDel="00A00943">
          <w:delText xml:space="preserve">identity in the </w:delText>
        </w:r>
        <w:r w:rsidDel="00A00943">
          <w:rPr>
            <w:lang w:eastAsia="ko-KR"/>
          </w:rPr>
          <w:delText xml:space="preserve">&lt;mcptt-request-uri&gt; </w:delText>
        </w:r>
        <w:r w:rsidDel="00A00943">
          <w:delText xml:space="preserve">element of the </w:delText>
        </w:r>
        <w:r w:rsidRPr="0073469F" w:rsidDel="00A00943">
          <w:delText>application/vnd.3gpp.mcptt-info</w:delText>
        </w:r>
        <w:r w:rsidDel="00A00943">
          <w:delText xml:space="preserve">+xml </w:delText>
        </w:r>
        <w:r w:rsidRPr="0073469F" w:rsidDel="00A00943">
          <w:delText>MIME body of the SIP INVITE request</w:delText>
        </w:r>
      </w:del>
      <w:r w:rsidRPr="0073469F">
        <w:t xml:space="preserve">, the MCPTT server shall subscribe to the "xcap-diff" event-package for the group document of this </w:t>
      </w:r>
      <w:r>
        <w:t xml:space="preserve">group </w:t>
      </w:r>
      <w:r w:rsidRPr="0073469F">
        <w:t>identity as specified in 3GPP TS </w:t>
      </w:r>
      <w:r>
        <w:t>24.481</w:t>
      </w:r>
      <w:r w:rsidRPr="0073469F">
        <w:t> [31];</w:t>
      </w:r>
    </w:p>
    <w:p w14:paraId="6AB0FA15" w14:textId="77777777" w:rsidR="00D40124" w:rsidRPr="0073469F" w:rsidRDefault="00D40124" w:rsidP="00D40124">
      <w:pPr>
        <w:pStyle w:val="NO"/>
      </w:pPr>
      <w:r w:rsidRPr="0073469F">
        <w:t>NOTE 2:</w:t>
      </w:r>
      <w:r w:rsidRPr="0073469F">
        <w:tab/>
        <w:t xml:space="preserve">The </w:t>
      </w:r>
      <w:ins w:id="225" w:author="PiroardFrancois" w:date="2021-12-02T11:05:00Z">
        <w:r>
          <w:t xml:space="preserve">requested </w:t>
        </w:r>
      </w:ins>
      <w:r>
        <w:t xml:space="preserve">group </w:t>
      </w:r>
      <w:r w:rsidRPr="0073469F">
        <w:t>identity</w:t>
      </w:r>
      <w:del w:id="226" w:author="PiroardFrancois" w:date="2021-12-02T11:05:00Z">
        <w:r w:rsidRPr="0073469F" w:rsidDel="00A00943">
          <w:delText xml:space="preserve"> in the </w:delText>
        </w:r>
        <w:r w:rsidDel="00A00943">
          <w:delText>&lt;mcptt-request-uri&gt; element</w:delText>
        </w:r>
      </w:del>
      <w:r>
        <w:t xml:space="preserve"> </w:t>
      </w:r>
      <w:r w:rsidRPr="0073469F">
        <w:t xml:space="preserve">is either an MCPTT </w:t>
      </w:r>
      <w:r>
        <w:t>g</w:t>
      </w:r>
      <w:r w:rsidRPr="0073469F">
        <w:t>roup I</w:t>
      </w:r>
      <w:r>
        <w:t>D</w:t>
      </w:r>
      <w:r w:rsidRPr="0073469F">
        <w:t xml:space="preserve"> or a </w:t>
      </w:r>
      <w:r>
        <w:t>t</w:t>
      </w:r>
      <w:r w:rsidRPr="0073469F">
        <w:t xml:space="preserve">emporary MCPTT </w:t>
      </w:r>
      <w:r>
        <w:t>g</w:t>
      </w:r>
      <w:r w:rsidRPr="0073469F">
        <w:t xml:space="preserve">roup </w:t>
      </w:r>
      <w:r>
        <w:t>i</w:t>
      </w:r>
      <w:r w:rsidRPr="0073469F">
        <w:t>dentity (TGI).</w:t>
      </w:r>
    </w:p>
    <w:p w14:paraId="2276EDF1" w14:textId="77777777" w:rsidR="00D40124" w:rsidRPr="0073469F" w:rsidRDefault="00D40124" w:rsidP="00D40124">
      <w:pPr>
        <w:pStyle w:val="NO"/>
      </w:pPr>
      <w:r w:rsidRPr="0073469F">
        <w:lastRenderedPageBreak/>
        <w:t>NOTE 3:</w:t>
      </w:r>
      <w:r w:rsidRPr="0073469F">
        <w:tab/>
        <w:t xml:space="preserve">As a group document can potentially have a large content, the controlling MCPTT function </w:t>
      </w:r>
      <w:r>
        <w:t xml:space="preserve">of an MCPTT group </w:t>
      </w:r>
      <w:r w:rsidRPr="0073469F">
        <w:t>can subscribe to the group document indicating support of content-indirection as defined in IETF RFC 4483 [32], by following the procedures in 3GPP TS </w:t>
      </w:r>
      <w:r>
        <w:t>24.481</w:t>
      </w:r>
      <w:r w:rsidRPr="0073469F">
        <w:t> [31].</w:t>
      </w:r>
    </w:p>
    <w:p w14:paraId="4793091F" w14:textId="77777777" w:rsidR="00D40124" w:rsidRPr="0073469F" w:rsidRDefault="00D40124" w:rsidP="00D40124">
      <w:pPr>
        <w:pStyle w:val="B1"/>
      </w:pPr>
      <w:r w:rsidRPr="0073469F">
        <w:t>2)</w:t>
      </w:r>
      <w:r w:rsidRPr="0073469F">
        <w:tab/>
        <w:t>upon receipt of a SIP 404 (Not Found) response as a result of attempting to subscrib</w:t>
      </w:r>
      <w:r>
        <w:t>e</w:t>
      </w:r>
      <w:r w:rsidRPr="0073469F">
        <w:t xml:space="preserve"> to the "xcap-diff" event-package for the group document of the </w:t>
      </w:r>
      <w:ins w:id="227" w:author="PiroardFrancois" w:date="2021-12-02T11:06:00Z">
        <w:r>
          <w:t xml:space="preserve">requested </w:t>
        </w:r>
      </w:ins>
      <w:r>
        <w:t xml:space="preserve">group </w:t>
      </w:r>
      <w:del w:id="228" w:author="PiroardFrancois" w:date="2021-12-02T11:06:00Z">
        <w:r w:rsidRPr="0073469F" w:rsidDel="00A00943">
          <w:delText xml:space="preserve">identity in the </w:delText>
        </w:r>
        <w:r w:rsidDel="00A00943">
          <w:delText xml:space="preserve">&lt;mcptt-request-uri&gt; element of the </w:delText>
        </w:r>
        <w:r w:rsidRPr="0073469F" w:rsidDel="00A00943">
          <w:delText>application/vnd.3gpp.mcptt-inf</w:delText>
        </w:r>
        <w:r w:rsidDel="00A00943">
          <w:delText xml:space="preserve">o+xml </w:delText>
        </w:r>
        <w:r w:rsidRPr="0073469F" w:rsidDel="00A00943">
          <w:delText xml:space="preserve">MIME body of the SIP INVITE request </w:delText>
        </w:r>
      </w:del>
      <w:r w:rsidRPr="0073469F">
        <w:t>as specified in 3GPP TS </w:t>
      </w:r>
      <w:r>
        <w:t>24.481</w:t>
      </w:r>
      <w:r w:rsidRPr="0073469F">
        <w:t xml:space="preserve"> [31], the MCPTT server shall send the SIP 404 (Not Found) </w:t>
      </w:r>
      <w:r>
        <w:t xml:space="preserve">response </w:t>
      </w:r>
      <w:r w:rsidRPr="0073469F">
        <w:t xml:space="preserve">with the warning text set to "113 group document does not exist" in a Warning header field as specified in </w:t>
      </w:r>
      <w:r>
        <w:t>clause</w:t>
      </w:r>
      <w:r w:rsidRPr="0073469F">
        <w:t> 4.4. Otherwise, continue with the rest of the steps;</w:t>
      </w:r>
    </w:p>
    <w:p w14:paraId="6ED1CA8B" w14:textId="77777777" w:rsidR="00D40124" w:rsidRDefault="00D40124" w:rsidP="00D40124">
      <w:pPr>
        <w:pStyle w:val="B1"/>
      </w:pPr>
      <w:r w:rsidRPr="0073469F">
        <w:t>3)</w:t>
      </w:r>
      <w:r w:rsidRPr="0073469F">
        <w:tab/>
        <w:t>upon receipt of any other SIP 4xx, SIP 5xx or SIP 6xx response as a result of attempting to subscrib</w:t>
      </w:r>
      <w:r>
        <w:t>e</w:t>
      </w:r>
      <w:r w:rsidRPr="0073469F">
        <w:t xml:space="preserve"> to the "xcap-diff" event-package for the group document of the </w:t>
      </w:r>
      <w:ins w:id="229" w:author="PiroardFrancois" w:date="2021-12-02T11:06:00Z">
        <w:r>
          <w:t xml:space="preserve">requested </w:t>
        </w:r>
      </w:ins>
      <w:r>
        <w:t xml:space="preserve">group </w:t>
      </w:r>
      <w:r w:rsidRPr="0073469F">
        <w:t xml:space="preserve">identity </w:t>
      </w:r>
      <w:del w:id="230" w:author="PiroardFrancois" w:date="2021-12-02T11:06:00Z">
        <w:r w:rsidRPr="0073469F" w:rsidDel="00A00943">
          <w:delText xml:space="preserve">in the </w:delText>
        </w:r>
        <w:r w:rsidDel="00A00943">
          <w:delText xml:space="preserve">&lt;mcptt-request-uri&gt; element of the </w:delText>
        </w:r>
        <w:r w:rsidRPr="0073469F" w:rsidDel="00A00943">
          <w:delText>application/vnd.3gpp.mcptt-inf</w:delText>
        </w:r>
        <w:r w:rsidDel="00A00943">
          <w:delText xml:space="preserve">o+xml </w:delText>
        </w:r>
        <w:r w:rsidRPr="0073469F" w:rsidDel="00A00943">
          <w:delText xml:space="preserve">MIME body of the SIP INVITE request </w:delText>
        </w:r>
      </w:del>
      <w:r w:rsidRPr="0073469F">
        <w:t>as specified in 3GPP TS </w:t>
      </w:r>
      <w:r>
        <w:t>24.481</w:t>
      </w:r>
      <w:r w:rsidRPr="0073469F">
        <w:t xml:space="preserve"> [31], the MCPTT server shall send the SIP final response with the warning text set to "114 unable to retrieve group document" in a Warning header field as specified in </w:t>
      </w:r>
      <w:r>
        <w:t>clause</w:t>
      </w:r>
      <w:r w:rsidRPr="0073469F">
        <w:t xml:space="preserve"> 4.4 </w:t>
      </w:r>
      <w:r>
        <w:t xml:space="preserve">and shall not </w:t>
      </w:r>
      <w:r w:rsidRPr="0073469F">
        <w:t>continue with the rest of the steps;</w:t>
      </w:r>
    </w:p>
    <w:p w14:paraId="01542000" w14:textId="77777777" w:rsidR="00D40124" w:rsidRDefault="00D40124" w:rsidP="00D40124">
      <w:pPr>
        <w:pStyle w:val="B1"/>
      </w:pPr>
      <w:r>
        <w:t>4)</w:t>
      </w:r>
      <w:r>
        <w:tab/>
        <w:t>u</w:t>
      </w:r>
      <w:r w:rsidRPr="0073469F">
        <w:t xml:space="preserve">pon receipt of a notification from the group management server containing the group document </w:t>
      </w:r>
      <w:r>
        <w:t xml:space="preserve">for the </w:t>
      </w:r>
      <w:ins w:id="231" w:author="PiroardFrancois" w:date="2021-12-02T11:06:00Z">
        <w:r>
          <w:t xml:space="preserve">requested </w:t>
        </w:r>
      </w:ins>
      <w:r>
        <w:t xml:space="preserve">group </w:t>
      </w:r>
      <w:r w:rsidRPr="0073469F">
        <w:t>identity</w:t>
      </w:r>
      <w:del w:id="232" w:author="PiroardFrancois" w:date="2021-12-02T11:06:00Z">
        <w:r w:rsidRPr="0073469F" w:rsidDel="00C43031">
          <w:delText xml:space="preserve"> in the </w:delText>
        </w:r>
        <w:r w:rsidDel="00C43031">
          <w:rPr>
            <w:lang w:eastAsia="ko-KR"/>
          </w:rPr>
          <w:delText xml:space="preserve">&lt;mcptt-request-uri&gt; </w:delText>
        </w:r>
        <w:r w:rsidDel="00C43031">
          <w:delText xml:space="preserve">element of the </w:delText>
        </w:r>
        <w:r w:rsidRPr="0073469F" w:rsidDel="00C43031">
          <w:delText>application/vnd.3gpp.mcptt-info</w:delText>
        </w:r>
        <w:r w:rsidDel="00C43031">
          <w:delText xml:space="preserve"> </w:delText>
        </w:r>
        <w:r w:rsidRPr="0073469F" w:rsidDel="00C43031">
          <w:delText>MIME body of the SIP INVITE request</w:delText>
        </w:r>
      </w:del>
      <w:r>
        <w:t xml:space="preserve">, </w:t>
      </w:r>
      <w:r w:rsidRPr="0073469F">
        <w:t xml:space="preserve">or if the group document is </w:t>
      </w:r>
      <w:r>
        <w:t>already cached:</w:t>
      </w:r>
    </w:p>
    <w:p w14:paraId="135C49E3" w14:textId="77777777" w:rsidR="00D40124" w:rsidRDefault="00D40124" w:rsidP="00D40124">
      <w:pPr>
        <w:pStyle w:val="B2"/>
      </w:pPr>
      <w:r>
        <w:t>a)</w:t>
      </w:r>
      <w:r>
        <w:tab/>
        <w:t xml:space="preserve">if the MCPTT server is a non-controlling function of an </w:t>
      </w:r>
      <w:r w:rsidRPr="0073469F">
        <w:t xml:space="preserve">MCPTT </w:t>
      </w:r>
      <w:r>
        <w:t>g</w:t>
      </w:r>
      <w:r w:rsidRPr="0073469F">
        <w:t>roup</w:t>
      </w:r>
      <w:r>
        <w:t>, then the MCPTT server shall exit this clause; and</w:t>
      </w:r>
    </w:p>
    <w:p w14:paraId="568B518C" w14:textId="77777777" w:rsidR="00D40124" w:rsidRPr="001E0C06" w:rsidRDefault="00D40124" w:rsidP="00D40124">
      <w:pPr>
        <w:pStyle w:val="B2"/>
      </w:pPr>
      <w:r>
        <w:t>b)</w:t>
      </w:r>
      <w:r>
        <w:tab/>
        <w:t xml:space="preserve">if the MCPTT server is a controlling function of an MCPTT group, then the MCPTT server </w:t>
      </w:r>
      <w:r w:rsidRPr="0073469F">
        <w:t xml:space="preserve">shall </w:t>
      </w:r>
      <w:r>
        <w:t>determine if the group document is for a TGI or an MCPTT group ID as follows:</w:t>
      </w:r>
    </w:p>
    <w:p w14:paraId="39C44329" w14:textId="77777777" w:rsidR="00D40124" w:rsidRPr="006209B3" w:rsidRDefault="00D40124" w:rsidP="00D40124">
      <w:pPr>
        <w:pStyle w:val="B3"/>
      </w:pPr>
      <w:r>
        <w:t>i)</w:t>
      </w:r>
      <w:r>
        <w:tab/>
        <w:t>if the group document includes an &lt;</w:t>
      </w:r>
      <w:r w:rsidRPr="00060157">
        <w:t xml:space="preserve">on-network-temporary&gt; </w:t>
      </w:r>
      <w:r>
        <w:t>element, then the group document is associated with a TGI;</w:t>
      </w:r>
    </w:p>
    <w:p w14:paraId="39514F37" w14:textId="77777777" w:rsidR="00D40124" w:rsidRDefault="00D40124" w:rsidP="00D40124">
      <w:pPr>
        <w:pStyle w:val="B3"/>
      </w:pPr>
      <w:r>
        <w:t>ii)</w:t>
      </w:r>
      <w:r>
        <w:tab/>
        <w:t>if the group document does not include an &lt;</w:t>
      </w:r>
      <w:r w:rsidRPr="00060157">
        <w:t xml:space="preserve">on-network-temporary&gt; </w:t>
      </w:r>
      <w:r>
        <w:t xml:space="preserve">element or an </w:t>
      </w:r>
      <w:r w:rsidRPr="00060157">
        <w:t>&lt;on-network-regrouped</w:t>
      </w:r>
      <w:r>
        <w:t xml:space="preserve">&gt; element, then the group document is associated with an MCPTT </w:t>
      </w:r>
      <w:r w:rsidRPr="00046235">
        <w:t xml:space="preserve">group </w:t>
      </w:r>
      <w:r>
        <w:t>ID that has not been regrouped; and</w:t>
      </w:r>
    </w:p>
    <w:p w14:paraId="7F58CA37" w14:textId="77777777" w:rsidR="00D40124" w:rsidRPr="006209B3" w:rsidRDefault="00D40124" w:rsidP="00D40124">
      <w:pPr>
        <w:pStyle w:val="B3"/>
      </w:pPr>
      <w:r>
        <w:t>iii)</w:t>
      </w:r>
      <w:r>
        <w:tab/>
        <w:t>if the group document does not include an &lt;</w:t>
      </w:r>
      <w:r w:rsidRPr="00060157">
        <w:t xml:space="preserve">on-network-temporary&gt; </w:t>
      </w:r>
      <w:r>
        <w:t xml:space="preserve">element but includes an </w:t>
      </w:r>
      <w:r w:rsidRPr="00060157">
        <w:t>&lt;on-network-regrouped</w:t>
      </w:r>
      <w:r>
        <w:t xml:space="preserve">&gt; element, then the group document is associated with an MCPTT </w:t>
      </w:r>
      <w:r w:rsidRPr="00046235">
        <w:t xml:space="preserve">group </w:t>
      </w:r>
      <w:r>
        <w:t>ID that has been regrouped;</w:t>
      </w:r>
    </w:p>
    <w:p w14:paraId="0C52AD00" w14:textId="0331D260" w:rsidR="00D40124" w:rsidRPr="0073469F" w:rsidRDefault="00D40124" w:rsidP="00D40124">
      <w:pPr>
        <w:pStyle w:val="B1"/>
      </w:pPr>
      <w:r>
        <w:t>5</w:t>
      </w:r>
      <w:r w:rsidRPr="0073469F">
        <w:t>)</w:t>
      </w:r>
      <w:r w:rsidRPr="0073469F">
        <w:tab/>
        <w:t xml:space="preserve">if </w:t>
      </w:r>
      <w:del w:id="233" w:author="PiroardFrancois" w:date="2021-11-30T16:45:00Z">
        <w:r w:rsidRPr="0073469F" w:rsidDel="002D34D0">
          <w:delText xml:space="preserve">the SIP INVITE request is a "SIP INVITE request for controlling function of an MCPTT </w:delText>
        </w:r>
        <w:r w:rsidDel="002D34D0">
          <w:delText>g</w:delText>
        </w:r>
        <w:r w:rsidRPr="0073469F" w:rsidDel="002D34D0">
          <w:delText xml:space="preserve">roup" and </w:delText>
        </w:r>
      </w:del>
      <w:r w:rsidRPr="0073469F">
        <w:t xml:space="preserve">the </w:t>
      </w:r>
      <w:ins w:id="234" w:author="PiroardFrancois" w:date="2022-01-06T10:51:00Z">
        <w:r w:rsidR="00670DC2">
          <w:t>requested</w:t>
        </w:r>
      </w:ins>
      <w:ins w:id="235" w:author="PiroardFrancois" w:date="2021-12-02T11:07:00Z">
        <w:r>
          <w:t xml:space="preserve"> </w:t>
        </w:r>
      </w:ins>
      <w:r>
        <w:t xml:space="preserve">group </w:t>
      </w:r>
      <w:r w:rsidRPr="0073469F">
        <w:t xml:space="preserve">identity </w:t>
      </w:r>
      <w:del w:id="236" w:author="PiroardFrancois" w:date="2021-12-02T11:07:00Z">
        <w:r w:rsidRPr="0073469F" w:rsidDel="00C43031">
          <w:delText xml:space="preserve">in the </w:delText>
        </w:r>
        <w:r w:rsidDel="00C43031">
          <w:delText xml:space="preserve">&lt;mcptt-request-uri&gt; element of the </w:delText>
        </w:r>
        <w:r w:rsidRPr="0073469F" w:rsidDel="00C43031">
          <w:delText>application/vnd.3gpp.mcptt-inf</w:delText>
        </w:r>
        <w:r w:rsidDel="00C43031">
          <w:delText xml:space="preserve">o+xml </w:delText>
        </w:r>
        <w:r w:rsidRPr="0073469F" w:rsidDel="00C43031">
          <w:delText xml:space="preserve">MIME body of the SIP-INVITE request </w:delText>
        </w:r>
      </w:del>
      <w:r w:rsidRPr="0073469F">
        <w:t>is a</w:t>
      </w:r>
      <w:r>
        <w:t>n</w:t>
      </w:r>
      <w:r w:rsidRPr="0073469F">
        <w:t xml:space="preserve"> MCPTT group ID</w:t>
      </w:r>
      <w:r w:rsidRPr="008F79B6">
        <w:t xml:space="preserve"> </w:t>
      </w:r>
      <w:r>
        <w:t>that has not been re-grouped</w:t>
      </w:r>
      <w:r w:rsidRPr="0073469F">
        <w:t>, the</w:t>
      </w:r>
      <w:ins w:id="237" w:author="PiroardFrancois" w:date="2021-11-30T16:47:00Z">
        <w:r>
          <w:t>n</w:t>
        </w:r>
      </w:ins>
      <w:del w:id="238" w:author="PiroardFrancois" w:date="2021-11-30T16:47:00Z">
        <w:r w:rsidRPr="0073469F" w:rsidDel="00D71936">
          <w:delText xml:space="preserve"> MCPTT server shall access the following elements from the group document</w:delText>
        </w:r>
        <w:r w:rsidRPr="002A254C" w:rsidDel="00D71936">
          <w:delText xml:space="preserve"> </w:delText>
        </w:r>
        <w:r w:rsidDel="00D71936">
          <w:delText xml:space="preserve">as specified in </w:delText>
        </w:r>
        <w:r w:rsidRPr="0073469F" w:rsidDel="00D71936">
          <w:delText>3GPP TS </w:delText>
        </w:r>
        <w:r w:rsidDel="00D71936">
          <w:delText>24.481</w:delText>
        </w:r>
        <w:r w:rsidRPr="0073469F" w:rsidDel="00D71936">
          <w:delText> [31]</w:delText>
        </w:r>
      </w:del>
      <w:r w:rsidRPr="0073469F">
        <w:t>:</w:t>
      </w:r>
    </w:p>
    <w:p w14:paraId="5AC386C8" w14:textId="77777777" w:rsidR="00D40124" w:rsidRPr="0073469F" w:rsidRDefault="00D40124" w:rsidP="00D40124">
      <w:pPr>
        <w:pStyle w:val="B2"/>
      </w:pPr>
      <w:r w:rsidRPr="0073469F">
        <w:t>a)</w:t>
      </w:r>
      <w:r w:rsidRPr="0073469F">
        <w:tab/>
        <w:t>if the &lt;</w:t>
      </w:r>
      <w:r>
        <w:t>on-network-</w:t>
      </w:r>
      <w:r w:rsidRPr="0073469F">
        <w:t xml:space="preserve">disabled&gt; element is </w:t>
      </w:r>
      <w:r>
        <w:t>present in the group document</w:t>
      </w:r>
      <w:r w:rsidRPr="0073469F">
        <w:t xml:space="preserve">, shall send a SIP 403 (Forbidden) response with the warning text set to "115 group is disabled" in a Warning header field as specified in </w:t>
      </w:r>
      <w:r>
        <w:t>clause</w:t>
      </w:r>
      <w:r w:rsidRPr="0073469F">
        <w:t xml:space="preserve"> 4.4 </w:t>
      </w:r>
      <w:r>
        <w:t>and shall not</w:t>
      </w:r>
      <w:r w:rsidRPr="0073469F">
        <w:t xml:space="preserve"> continue with the rest of the steps;</w:t>
      </w:r>
    </w:p>
    <w:p w14:paraId="1A167FD3" w14:textId="77777777" w:rsidR="00D40124" w:rsidRPr="0073469F" w:rsidRDefault="00D40124" w:rsidP="00D40124">
      <w:pPr>
        <w:pStyle w:val="B2"/>
      </w:pPr>
      <w:r w:rsidRPr="0073469F">
        <w:t>b)</w:t>
      </w:r>
      <w:r w:rsidRPr="0073469F">
        <w:tab/>
        <w:t xml:space="preserve">if the &lt;list&gt; element of the &lt;list-service&gt; element does not contain an entry matching the MCPTT ID of the user in the SIP INVITE request, shall send a SIP 403 (Forbidden) response with the warning text set to "116 user is not part of the MCPTT group" in a Warning header field as specified in </w:t>
      </w:r>
      <w:r>
        <w:t>clause</w:t>
      </w:r>
      <w:r w:rsidRPr="0073469F">
        <w:t xml:space="preserve"> 4.4 </w:t>
      </w:r>
      <w:r>
        <w:t>and shall not</w:t>
      </w:r>
      <w:r w:rsidRPr="0073469F">
        <w:t xml:space="preserve"> continue with the rest of the steps;</w:t>
      </w:r>
    </w:p>
    <w:p w14:paraId="6C327AF8" w14:textId="77777777" w:rsidR="00D40124" w:rsidRPr="0073469F" w:rsidRDefault="00D40124" w:rsidP="00D40124">
      <w:pPr>
        <w:pStyle w:val="B2"/>
      </w:pPr>
      <w:r w:rsidRPr="0073469F">
        <w:t>c)</w:t>
      </w:r>
      <w:r w:rsidRPr="0073469F">
        <w:tab/>
        <w:t>if the &lt;</w:t>
      </w:r>
      <w:r>
        <w:t>on-network-</w:t>
      </w:r>
      <w:r w:rsidRPr="0073469F">
        <w:t>invite-members&gt; element is set to "true" and if the SIP INVITE request contains an application/vnd.3gpp.mcptt-info</w:t>
      </w:r>
      <w:r>
        <w:t>+xml</w:t>
      </w:r>
      <w:r w:rsidRPr="0073469F">
        <w:t xml:space="preserve"> MIME body with the &lt;session-type&gt; element containing a value not set to "</w:t>
      </w:r>
      <w:r>
        <w:t>prearranged</w:t>
      </w:r>
      <w:r w:rsidRPr="0073469F">
        <w:t>", shall return a SIP 404 (Not Found) response with the warning text set to "117 the group id</w:t>
      </w:r>
      <w:r>
        <w:t>entity</w:t>
      </w:r>
      <w:r w:rsidRPr="0073469F">
        <w:t xml:space="preserve"> indicated in the </w:t>
      </w:r>
      <w:r>
        <w:t>request</w:t>
      </w:r>
      <w:r w:rsidRPr="0073469F">
        <w:t xml:space="preserve"> is a </w:t>
      </w:r>
      <w:r>
        <w:t>prearranged</w:t>
      </w:r>
      <w:r w:rsidRPr="0073469F">
        <w:t xml:space="preserve"> group" as specified in </w:t>
      </w:r>
      <w:r>
        <w:t>clause</w:t>
      </w:r>
      <w:r w:rsidRPr="0073469F">
        <w:t xml:space="preserve"> 4.4 "Warning header field" </w:t>
      </w:r>
      <w:r>
        <w:t>and shall not</w:t>
      </w:r>
      <w:r w:rsidRPr="0073469F">
        <w:t xml:space="preserve"> continue with the rest of the steps; and</w:t>
      </w:r>
    </w:p>
    <w:p w14:paraId="67A47A92" w14:textId="77777777" w:rsidR="00D40124" w:rsidRDefault="00D40124" w:rsidP="00D40124">
      <w:pPr>
        <w:pStyle w:val="B2"/>
      </w:pPr>
      <w:r w:rsidRPr="0073469F">
        <w:t>d)</w:t>
      </w:r>
      <w:r w:rsidRPr="0073469F">
        <w:tab/>
        <w:t>if the &lt;</w:t>
      </w:r>
      <w:r>
        <w:t>on-network-</w:t>
      </w:r>
      <w:r w:rsidRPr="0073469F">
        <w:t>invite-members&gt; element is set to "false" and if the SIP INVITE request contains an application/vnd.3gpp.mcptt-info</w:t>
      </w:r>
      <w:r>
        <w:t>+xml</w:t>
      </w:r>
      <w:r w:rsidRPr="0073469F">
        <w:t xml:space="preserve"> MIME body with the &lt;session-type&gt; element containing a value not set to "chat" shall return a SIP 404 (Not Found) response with the warning text set to "118 the group id</w:t>
      </w:r>
      <w:r>
        <w:t>entity</w:t>
      </w:r>
      <w:r w:rsidRPr="0073469F">
        <w:t xml:space="preserve"> indicated in the </w:t>
      </w:r>
      <w:r>
        <w:t>request</w:t>
      </w:r>
      <w:r w:rsidRPr="0073469F">
        <w:t xml:space="preserve"> is a chat group" as specified in </w:t>
      </w:r>
      <w:r>
        <w:t>clause</w:t>
      </w:r>
      <w:r w:rsidRPr="0073469F">
        <w:t> 4.4 "Warning header field"</w:t>
      </w:r>
      <w:r w:rsidRPr="008F79B6">
        <w:t xml:space="preserve"> </w:t>
      </w:r>
      <w:r>
        <w:t xml:space="preserve">and shall not </w:t>
      </w:r>
      <w:r w:rsidRPr="0073469F">
        <w:t>continue with the rest of the steps;</w:t>
      </w:r>
      <w:ins w:id="239" w:author="PiroardFrancois" w:date="2021-11-30T17:18:00Z">
        <w:r>
          <w:t xml:space="preserve"> and</w:t>
        </w:r>
      </w:ins>
    </w:p>
    <w:p w14:paraId="2BFF2442" w14:textId="39A9762B" w:rsidR="00D40124" w:rsidRDefault="00D40124" w:rsidP="00D40124">
      <w:pPr>
        <w:pStyle w:val="B1"/>
      </w:pPr>
      <w:r>
        <w:lastRenderedPageBreak/>
        <w:t>6)</w:t>
      </w:r>
      <w:r>
        <w:tab/>
      </w:r>
      <w:r w:rsidRPr="0073469F">
        <w:t xml:space="preserve">if </w:t>
      </w:r>
      <w:del w:id="240" w:author="PiroardFrancois" w:date="2021-11-30T16:48:00Z">
        <w:r w:rsidRPr="0073469F" w:rsidDel="00D71936">
          <w:delText xml:space="preserve">the SIP INVITE request is a "SIP INVITE request for controlling function of an MCPTT </w:delText>
        </w:r>
        <w:r w:rsidDel="00D71936">
          <w:delText>g</w:delText>
        </w:r>
        <w:r w:rsidRPr="0073469F" w:rsidDel="00D71936">
          <w:delText xml:space="preserve">roup" and the </w:delText>
        </w:r>
        <w:r w:rsidDel="00D71936">
          <w:delText xml:space="preserve">group document for </w:delText>
        </w:r>
      </w:del>
      <w:r w:rsidRPr="0073469F">
        <w:t xml:space="preserve">the </w:t>
      </w:r>
      <w:ins w:id="241" w:author="PiroardFrancois" w:date="2021-12-02T11:08:00Z">
        <w:r>
          <w:t xml:space="preserve">requested </w:t>
        </w:r>
      </w:ins>
      <w:r>
        <w:t xml:space="preserve">group </w:t>
      </w:r>
      <w:r w:rsidRPr="0073469F">
        <w:t xml:space="preserve">identity </w:t>
      </w:r>
      <w:del w:id="242" w:author="PiroardFrancois" w:date="2021-12-02T11:08:00Z">
        <w:r w:rsidRPr="0073469F" w:rsidDel="00C43031">
          <w:delText xml:space="preserve">in the </w:delText>
        </w:r>
        <w:r w:rsidDel="00C43031">
          <w:rPr>
            <w:lang w:eastAsia="ko-KR"/>
          </w:rPr>
          <w:delText xml:space="preserve">&lt;mcptt-request-uri&gt; </w:delText>
        </w:r>
        <w:r w:rsidDel="00C43031">
          <w:delText xml:space="preserve">element of the </w:delText>
        </w:r>
        <w:r w:rsidRPr="0073469F" w:rsidDel="00C43031">
          <w:delText>application/vnd.3gpp.mcptt-info</w:delText>
        </w:r>
        <w:r w:rsidDel="00C43031">
          <w:delText xml:space="preserve"> </w:delText>
        </w:r>
        <w:r w:rsidRPr="0073469F" w:rsidDel="00C43031">
          <w:delText>MIME body of the SIP INVITE request</w:delText>
        </w:r>
        <w:r w:rsidDel="00C43031">
          <w:delText xml:space="preserve"> </w:delText>
        </w:r>
      </w:del>
      <w:r>
        <w:t xml:space="preserve">is </w:t>
      </w:r>
      <w:del w:id="243" w:author="PiroardFrancois" w:date="2021-11-30T16:48:00Z">
        <w:r w:rsidDel="00D71936">
          <w:delText xml:space="preserve">associated with </w:delText>
        </w:r>
      </w:del>
      <w:r>
        <w:t xml:space="preserve">an MCPTT group </w:t>
      </w:r>
      <w:r w:rsidRPr="00287D8A">
        <w:t xml:space="preserve">ID </w:t>
      </w:r>
      <w:r w:rsidRPr="00410CA7">
        <w:t>that has been regrouped</w:t>
      </w:r>
      <w:r w:rsidRPr="00287D8A">
        <w:t xml:space="preserve"> </w:t>
      </w:r>
      <w:ins w:id="244" w:author="PiroardFrancois" w:date="2021-11-30T16:49:00Z">
        <w:r w:rsidRPr="00410CA7">
          <w:rPr>
            <w:color w:val="FF0000"/>
          </w:rPr>
          <w:t>t</w:t>
        </w:r>
        <w:r>
          <w:rPr>
            <w:color w:val="FF0000"/>
          </w:rPr>
          <w:t>hen</w:t>
        </w:r>
      </w:ins>
      <w:r>
        <w:t xml:space="preserve"> </w:t>
      </w:r>
      <w:r w:rsidRPr="0073469F">
        <w:t>the MCPTT server</w:t>
      </w:r>
      <w:r>
        <w:t>:</w:t>
      </w:r>
    </w:p>
    <w:p w14:paraId="761EBD0F" w14:textId="77777777" w:rsidR="00D40124" w:rsidRDefault="00D40124" w:rsidP="00D40124">
      <w:pPr>
        <w:pStyle w:val="B2"/>
        <w:rPr>
          <w:ins w:id="245" w:author="PiroardFrancois" w:date="2021-11-30T16:50:00Z"/>
        </w:rPr>
      </w:pPr>
      <w:r>
        <w:t>a)</w:t>
      </w:r>
      <w:r>
        <w:tab/>
      </w:r>
      <w:ins w:id="246" w:author="PiroardFrancois" w:date="2021-11-30T16:50:00Z">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ins>
      <w:ins w:id="247" w:author="PiroardFrancois" w:date="2021-11-30T17:17:00Z">
        <w:r>
          <w:t xml:space="preserve"> and shall not </w:t>
        </w:r>
        <w:r w:rsidRPr="0073469F">
          <w:t>continue with the rest of the steps;</w:t>
        </w:r>
      </w:ins>
    </w:p>
    <w:p w14:paraId="1447D46D" w14:textId="77777777" w:rsidR="00D40124" w:rsidDel="00D71936" w:rsidRDefault="00D40124" w:rsidP="00D40124">
      <w:pPr>
        <w:pStyle w:val="B2"/>
        <w:rPr>
          <w:del w:id="248" w:author="PiroardFrancois" w:date="2021-11-30T16:51:00Z"/>
        </w:rPr>
      </w:pPr>
      <w:del w:id="249" w:author="PiroardFrancois" w:date="2021-11-30T16:51:00Z">
        <w:r w:rsidRPr="0073469F" w:rsidDel="00D71936">
          <w:delText>shal</w:delText>
        </w:r>
        <w:r w:rsidDel="00D71936">
          <w:delText>l</w:delText>
        </w:r>
        <w:r w:rsidRPr="001E0C06" w:rsidDel="00D71936">
          <w:delText xml:space="preserve"> </w:delText>
        </w:r>
        <w:r w:rsidDel="00D71936">
          <w:delText xml:space="preserve">obtain the TGI associated with the regrouped group, </w:delText>
        </w:r>
        <w:r w:rsidRPr="001E0C06" w:rsidDel="00D71936">
          <w:delText>by accessing the "temporary-MCPTT-group-ID" attribute of the &lt;regrouped&gt; element of the group document</w:delText>
        </w:r>
        <w:r w:rsidDel="00D71936">
          <w:delText xml:space="preserve"> associated with</w:delText>
        </w:r>
        <w:r w:rsidRPr="001E0C06" w:rsidDel="00D71936">
          <w:delText xml:space="preserve"> the </w:delText>
        </w:r>
        <w:r w:rsidDel="00D71936">
          <w:delText>MCPTT ID</w:delText>
        </w:r>
        <w:r w:rsidRPr="0073469F" w:rsidDel="00D71936">
          <w:delText xml:space="preserve"> in the </w:delText>
        </w:r>
        <w:r w:rsidDel="00D71936">
          <w:rPr>
            <w:lang w:eastAsia="ko-KR"/>
          </w:rPr>
          <w:delText xml:space="preserve">&lt;mcptt-request-uri&gt; </w:delText>
        </w:r>
        <w:r w:rsidDel="00D71936">
          <w:delText xml:space="preserve">element of the </w:delText>
        </w:r>
        <w:r w:rsidRPr="0073469F" w:rsidDel="00D71936">
          <w:delText>application/vnd.3gpp.mcptt-info</w:delText>
        </w:r>
        <w:r w:rsidDel="00D71936">
          <w:delText xml:space="preserve"> </w:delText>
        </w:r>
        <w:r w:rsidRPr="0073469F" w:rsidDel="00D71936">
          <w:delText>MIME body of the SIP INVITE request</w:delText>
        </w:r>
        <w:r w:rsidDel="00D71936">
          <w:delText>;</w:delText>
        </w:r>
      </w:del>
    </w:p>
    <w:p w14:paraId="22AD0356" w14:textId="399C8EFB" w:rsidR="00D40124" w:rsidRPr="002635E3" w:rsidDel="00D71936" w:rsidRDefault="00D40124" w:rsidP="00D40124">
      <w:pPr>
        <w:pStyle w:val="B2"/>
        <w:rPr>
          <w:del w:id="250" w:author="PiroardFrancois" w:date="2021-11-30T16:51:00Z"/>
        </w:rPr>
      </w:pPr>
      <w:del w:id="251" w:author="PiroardFrancois" w:date="2021-11-30T16:51:00Z">
        <w:r w:rsidRPr="002635E3" w:rsidDel="00D71936">
          <w:delText>b)</w:delText>
        </w:r>
        <w:r w:rsidRPr="002635E3" w:rsidDel="00D71936">
          <w:tab/>
          <w:delText xml:space="preserve">if not hosting the TGI, shall: </w:delText>
        </w:r>
      </w:del>
    </w:p>
    <w:p w14:paraId="6265B463" w14:textId="77777777" w:rsidR="00D40124" w:rsidDel="00D71936" w:rsidRDefault="00D40124" w:rsidP="00D40124">
      <w:pPr>
        <w:pStyle w:val="B3"/>
        <w:rPr>
          <w:del w:id="252" w:author="PiroardFrancois" w:date="2021-11-30T16:51:00Z"/>
        </w:rPr>
      </w:pPr>
      <w:del w:id="253" w:author="PiroardFrancois" w:date="2021-11-30T16:51:00Z">
        <w:r w:rsidDel="00D71936">
          <w:delText>i)</w:delText>
        </w:r>
        <w:r w:rsidDel="00D71936">
          <w:tab/>
          <w:delText>stop processing the SIP INVITE request; and</w:delText>
        </w:r>
      </w:del>
    </w:p>
    <w:p w14:paraId="72C61201" w14:textId="77777777" w:rsidR="00D40124" w:rsidRPr="00FE11AE" w:rsidDel="00D71936" w:rsidRDefault="00D40124" w:rsidP="00D40124">
      <w:pPr>
        <w:pStyle w:val="B3"/>
        <w:rPr>
          <w:del w:id="254" w:author="PiroardFrancois" w:date="2021-11-30T16:51:00Z"/>
        </w:rPr>
      </w:pPr>
      <w:del w:id="255" w:author="PiroardFrancois" w:date="2021-11-30T16:51:00Z">
        <w:r w:rsidDel="00D71936">
          <w:delText>ii)</w:delText>
        </w:r>
        <w:r w:rsidDel="00D71936">
          <w:tab/>
        </w:r>
        <w:r w:rsidRPr="00FE11AE" w:rsidDel="00D71936">
          <w:delText>return a SIP 302 (Moved Temporarily) response with:</w:delText>
        </w:r>
      </w:del>
    </w:p>
    <w:p w14:paraId="33AD9A9D" w14:textId="77777777" w:rsidR="00D40124" w:rsidRPr="00FE11AE" w:rsidDel="00D71936" w:rsidRDefault="00D40124" w:rsidP="00D40124">
      <w:pPr>
        <w:pStyle w:val="B4"/>
        <w:rPr>
          <w:del w:id="256" w:author="PiroardFrancois" w:date="2021-11-30T16:51:00Z"/>
        </w:rPr>
      </w:pPr>
      <w:del w:id="257" w:author="PiroardFrancois" w:date="2021-11-30T16:51:00Z">
        <w:r w:rsidDel="00D71936">
          <w:delText>A</w:delText>
        </w:r>
        <w:r w:rsidRPr="00FE11AE" w:rsidDel="00D71936">
          <w:delText>)</w:delText>
        </w:r>
        <w:r w:rsidRPr="00FE11AE" w:rsidDel="00D71936">
          <w:tab/>
          <w:delText>a Contact header field set to the PSI of the MCPTT server hosting the TGI; and</w:delText>
        </w:r>
      </w:del>
    </w:p>
    <w:p w14:paraId="26114264" w14:textId="77777777" w:rsidR="00D40124" w:rsidDel="00D71936" w:rsidRDefault="00D40124" w:rsidP="00D40124">
      <w:pPr>
        <w:pStyle w:val="B4"/>
        <w:rPr>
          <w:del w:id="258" w:author="PiroardFrancois" w:date="2021-11-30T16:51:00Z"/>
        </w:rPr>
      </w:pPr>
      <w:del w:id="259" w:author="PiroardFrancois" w:date="2021-11-30T16:51:00Z">
        <w:r w:rsidDel="00D71936">
          <w:delText>B</w:delText>
        </w:r>
        <w:r w:rsidRPr="00FE11AE" w:rsidDel="00D71936">
          <w:delText>)</w:delText>
        </w:r>
        <w:r w:rsidRPr="00FE11AE" w:rsidDel="00D71936">
          <w:tab/>
          <w:delText xml:space="preserve">an application/vnd.3gpp.mcptt-info MIME body with a &lt;mcptt-request-uri&gt; element set to </w:delText>
        </w:r>
        <w:r w:rsidDel="00D71936">
          <w:delText xml:space="preserve">the </w:delText>
        </w:r>
        <w:r w:rsidRPr="00FE11AE" w:rsidDel="00D71936">
          <w:delText>TGI;</w:delText>
        </w:r>
        <w:r w:rsidDel="00D71936">
          <w:delText xml:space="preserve"> and</w:delText>
        </w:r>
      </w:del>
    </w:p>
    <w:p w14:paraId="7F2CC97F" w14:textId="77777777" w:rsidR="00D40124" w:rsidDel="00D71936" w:rsidRDefault="00D40124" w:rsidP="00D40124">
      <w:pPr>
        <w:pStyle w:val="B2"/>
        <w:rPr>
          <w:del w:id="260" w:author="PiroardFrancois" w:date="2021-11-30T16:51:00Z"/>
        </w:rPr>
      </w:pPr>
      <w:del w:id="261" w:author="PiroardFrancois" w:date="2021-11-30T16:51:00Z">
        <w:r w:rsidDel="00D71936">
          <w:delText>c)</w:delText>
        </w:r>
        <w:r w:rsidDel="00D71936">
          <w:tab/>
          <w:delText>if hosting the TGI, and the call to the temporary group is in progress, shall:</w:delText>
        </w:r>
      </w:del>
    </w:p>
    <w:p w14:paraId="743AFECD" w14:textId="77777777" w:rsidR="00D40124" w:rsidDel="00D71936" w:rsidRDefault="00D40124" w:rsidP="00D40124">
      <w:pPr>
        <w:pStyle w:val="B3"/>
        <w:rPr>
          <w:del w:id="262" w:author="PiroardFrancois" w:date="2021-11-30T16:51:00Z"/>
        </w:rPr>
      </w:pPr>
      <w:del w:id="263" w:author="PiroardFrancois" w:date="2021-11-30T16:51:00Z">
        <w:r w:rsidDel="00D71936">
          <w:delText>i)</w:delText>
        </w:r>
        <w:r w:rsidDel="00D71936">
          <w:tab/>
          <w:delText>associate the MCPTT ID of the calling user with the temporary group call;</w:delText>
        </w:r>
      </w:del>
    </w:p>
    <w:p w14:paraId="164DED72" w14:textId="77777777" w:rsidR="00D40124" w:rsidDel="00D71936" w:rsidRDefault="00D40124" w:rsidP="00D40124">
      <w:pPr>
        <w:pStyle w:val="B3"/>
        <w:rPr>
          <w:del w:id="264" w:author="PiroardFrancois" w:date="2021-11-30T16:51:00Z"/>
        </w:rPr>
      </w:pPr>
      <w:del w:id="265" w:author="PiroardFrancois" w:date="2021-11-30T16:51:00Z">
        <w:r w:rsidDel="00D71936">
          <w:delText>ii)</w:delText>
        </w:r>
        <w:r w:rsidDel="00D71936">
          <w:tab/>
        </w:r>
        <w:r w:rsidRPr="00047A86" w:rsidDel="00D71936">
          <w:delText>interact with the media plane a</w:delText>
        </w:r>
        <w:r w:rsidDel="00D71936">
          <w:delText>s specified in 3GPP TS 24.380 [5]; and</w:delText>
        </w:r>
      </w:del>
    </w:p>
    <w:p w14:paraId="469AE257" w14:textId="77777777" w:rsidR="00D40124" w:rsidDel="00D71936" w:rsidRDefault="00D40124" w:rsidP="00D40124">
      <w:pPr>
        <w:pStyle w:val="B3"/>
        <w:rPr>
          <w:del w:id="266" w:author="PiroardFrancois" w:date="2021-11-30T16:51:00Z"/>
        </w:rPr>
      </w:pPr>
      <w:del w:id="267" w:author="PiroardFrancois" w:date="2021-11-30T16:51:00Z">
        <w:r w:rsidDel="00D71936">
          <w:delText>iii)</w:delText>
        </w:r>
        <w:r w:rsidDel="00D71936">
          <w:tab/>
          <w:delText>exit this clause;</w:delText>
        </w:r>
      </w:del>
    </w:p>
    <w:p w14:paraId="3EE9F8B9" w14:textId="77777777" w:rsidR="00D40124" w:rsidDel="00D71936" w:rsidRDefault="00D40124" w:rsidP="00D40124">
      <w:pPr>
        <w:pStyle w:val="B2"/>
        <w:rPr>
          <w:del w:id="268" w:author="PiroardFrancois" w:date="2021-11-30T16:51:00Z"/>
        </w:rPr>
      </w:pPr>
      <w:del w:id="269" w:author="PiroardFrancois" w:date="2021-11-30T16:51:00Z">
        <w:r w:rsidDel="00D71936">
          <w:delText>d</w:delText>
        </w:r>
        <w:r w:rsidRPr="00FE11AE" w:rsidDel="00D71936">
          <w:delText>)</w:delText>
        </w:r>
        <w:r w:rsidRPr="00FE11AE" w:rsidDel="00D71936">
          <w:tab/>
          <w:delText>if hosting the TGI and the call to the temporary group is not in progress, shall subscribe to the "xcap-diff" event-package for the group document of the TGI as specified in 3GPP TS </w:delText>
        </w:r>
        <w:r w:rsidDel="00D71936">
          <w:delText>24.481</w:delText>
        </w:r>
        <w:r w:rsidRPr="00FE11AE" w:rsidDel="00D71936">
          <w:delText> [31], if not already subscribed;</w:delText>
        </w:r>
      </w:del>
    </w:p>
    <w:p w14:paraId="30F7B83C" w14:textId="77777777" w:rsidR="00D40124" w:rsidRPr="0073469F" w:rsidDel="00D71936" w:rsidRDefault="00D40124" w:rsidP="00D40124">
      <w:pPr>
        <w:pStyle w:val="B2"/>
        <w:rPr>
          <w:del w:id="270" w:author="PiroardFrancois" w:date="2021-11-30T16:51:00Z"/>
        </w:rPr>
      </w:pPr>
      <w:del w:id="271" w:author="PiroardFrancois" w:date="2021-11-30T16:51:00Z">
        <w:r w:rsidDel="00D71936">
          <w:delText>e</w:delText>
        </w:r>
        <w:r w:rsidRPr="0073469F" w:rsidDel="00D71936">
          <w:delText>)</w:delText>
        </w:r>
        <w:r w:rsidRPr="0073469F" w:rsidDel="00D71936">
          <w:tab/>
          <w:delText>upon receipt of a SIP 404 (Not Found) response as a result of attempting to subscribing to the "xcap-diff" event-package for the group document(s) for the MCPTT group ID(s)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 continue</w:delText>
        </w:r>
        <w:r w:rsidRPr="0073469F" w:rsidDel="00D71936">
          <w:delText xml:space="preserve"> with the rest of the steps;</w:delText>
        </w:r>
      </w:del>
    </w:p>
    <w:p w14:paraId="2A63A646" w14:textId="77777777" w:rsidR="00D40124" w:rsidRPr="0073469F" w:rsidDel="00D71936" w:rsidRDefault="00D40124" w:rsidP="00D40124">
      <w:pPr>
        <w:pStyle w:val="B2"/>
        <w:rPr>
          <w:del w:id="272" w:author="PiroardFrancois" w:date="2021-11-30T16:51:00Z"/>
        </w:rPr>
      </w:pPr>
      <w:del w:id="273" w:author="PiroardFrancois" w:date="2021-11-30T16:51:00Z">
        <w:r w:rsidDel="00D71936">
          <w:delText>f</w:delText>
        </w:r>
        <w:r w:rsidRPr="0073469F" w:rsidDel="00D71936">
          <w:delText>)</w:delText>
        </w:r>
        <w:r w:rsidRPr="0073469F" w:rsidDel="00D71936">
          <w:tab/>
          <w:delText>upon receipt of any other SIP 4xx, SIP 5xx or SIP 6xx response as a result of attempting to subscribe to the "xcap-diff" event-package for the group document(s) for the MCPTT group ID(s) associated to the TGI as specified in 3GPP TS </w:delText>
        </w:r>
        <w:r w:rsidDel="00D71936">
          <w:delText>24.481</w:delText>
        </w:r>
        <w:r w:rsidRPr="0073469F" w:rsidDel="00D71936">
          <w:delText xml:space="preserve"> [31], shall send the SIP final response with the warning text set to "114 unable to retrieve group document" in a Warning header field as specified in </w:delText>
        </w:r>
        <w:r w:rsidDel="00D71936">
          <w:delText>clause</w:delText>
        </w:r>
        <w:r w:rsidRPr="0073469F" w:rsidDel="00D71936">
          <w:delText> 4.4</w:delText>
        </w:r>
        <w:r w:rsidDel="00D71936">
          <w:delText xml:space="preserve"> and shall not</w:delText>
        </w:r>
        <w:r w:rsidRPr="0073469F" w:rsidDel="00D71936">
          <w:delText xml:space="preserve"> continue with the rest of the steps;</w:delText>
        </w:r>
      </w:del>
    </w:p>
    <w:p w14:paraId="4BEE820D" w14:textId="77777777" w:rsidR="00D40124" w:rsidRPr="00A509A6" w:rsidDel="00D71936" w:rsidRDefault="00D40124" w:rsidP="00D40124">
      <w:pPr>
        <w:pStyle w:val="B2"/>
        <w:rPr>
          <w:del w:id="274" w:author="PiroardFrancois" w:date="2021-11-30T16:51:00Z"/>
        </w:rPr>
      </w:pPr>
      <w:del w:id="275" w:author="PiroardFrancois" w:date="2021-11-30T16:51:00Z">
        <w:r w:rsidDel="00D71936">
          <w:delText>g)</w:delText>
        </w:r>
        <w:r w:rsidDel="00D71936">
          <w:tab/>
          <w:delText>u</w:delText>
        </w:r>
        <w:r w:rsidRPr="0073469F" w:rsidDel="00D71936">
          <w:delText xml:space="preserve">pon receipt of a notification containing the group document </w:delText>
        </w:r>
        <w:r w:rsidDel="00D71936">
          <w:delText xml:space="preserve">for the TGI, </w:delText>
        </w:r>
        <w:r w:rsidRPr="0073469F" w:rsidDel="00D71936">
          <w:delText xml:space="preserve">or if the group document is </w:delText>
        </w:r>
        <w:r w:rsidDel="00D71936">
          <w:delText>already cached, shall obtain the MCPTT IDs of the constituent groups by accessing the &lt;</w:delText>
        </w:r>
        <w:r w:rsidRPr="001E0C06" w:rsidDel="00D71936">
          <w:delText>constituent-MCPTT-group-ID&gt; element</w:delText>
        </w:r>
        <w:r w:rsidDel="00D71936">
          <w:delText>(s)</w:delText>
        </w:r>
        <w:r w:rsidRPr="001E0C06" w:rsidDel="00D71936">
          <w:delText xml:space="preserve"> of the group document for the TGI</w:delText>
        </w:r>
        <w:r w:rsidDel="00D71936">
          <w:delText>; and</w:delText>
        </w:r>
        <w:r w:rsidRPr="00A509A6" w:rsidDel="00D71936">
          <w:delText xml:space="preserve"> </w:delText>
        </w:r>
      </w:del>
    </w:p>
    <w:p w14:paraId="18001686" w14:textId="77777777" w:rsidR="00D40124" w:rsidDel="00D71936" w:rsidRDefault="00D40124" w:rsidP="00D40124">
      <w:pPr>
        <w:pStyle w:val="B2"/>
        <w:rPr>
          <w:del w:id="276" w:author="PiroardFrancois" w:date="2021-11-30T16:51:00Z"/>
        </w:rPr>
      </w:pPr>
      <w:del w:id="277" w:author="PiroardFrancois" w:date="2021-11-30T16:51:00Z">
        <w:r w:rsidRPr="00A509A6" w:rsidDel="00D71936">
          <w:delText>h)</w:delText>
        </w:r>
        <w:r w:rsidRPr="00A509A6" w:rsidDel="00D71936">
          <w:tab/>
        </w:r>
        <w:r w:rsidDel="00D71936">
          <w:delText>if:</w:delText>
        </w:r>
      </w:del>
    </w:p>
    <w:p w14:paraId="566CD870" w14:textId="77777777" w:rsidR="00D40124" w:rsidDel="00D71936" w:rsidRDefault="00D40124" w:rsidP="00D40124">
      <w:pPr>
        <w:pStyle w:val="B3"/>
        <w:rPr>
          <w:del w:id="278" w:author="PiroardFrancois" w:date="2021-11-30T16:51:00Z"/>
        </w:rPr>
      </w:pPr>
      <w:del w:id="279" w:author="PiroardFrancois" w:date="2021-11-30T16:51:00Z">
        <w:r w:rsidDel="00D71936">
          <w:delText>i)</w:delText>
        </w:r>
        <w:r w:rsidDel="00D71936">
          <w:tab/>
          <w:delText xml:space="preserve">the &lt;associated-group-id&gt; element with an MCPTT ID is included in the </w:delText>
        </w:r>
        <w:r w:rsidRPr="0073469F" w:rsidDel="00D71936">
          <w:delText>application/vnd.3gpp.mcptt-info</w:delText>
        </w:r>
        <w:r w:rsidDel="00D71936">
          <w:delText xml:space="preserve"> MIME body;</w:delText>
        </w:r>
      </w:del>
    </w:p>
    <w:p w14:paraId="28B81EA6" w14:textId="77777777" w:rsidR="00D40124" w:rsidRPr="00A509A6" w:rsidDel="00D71936" w:rsidRDefault="00D40124" w:rsidP="00D40124">
      <w:pPr>
        <w:pStyle w:val="B3"/>
        <w:rPr>
          <w:del w:id="280" w:author="PiroardFrancois" w:date="2021-11-30T16:51:00Z"/>
        </w:rPr>
      </w:pPr>
      <w:del w:id="281" w:author="PiroardFrancois" w:date="2021-11-30T16:51:00Z">
        <w:r w:rsidDel="00D71936">
          <w:delText>ii)</w:delText>
        </w:r>
        <w:r w:rsidDel="00D71936">
          <w:tab/>
          <w:delText xml:space="preserve">the MCPTT ID is </w:delText>
        </w:r>
        <w:r w:rsidRPr="00A509A6" w:rsidDel="00D71936">
          <w:delText xml:space="preserve">present in one of the instances </w:delText>
        </w:r>
        <w:r w:rsidRPr="001E0C06" w:rsidDel="00D71936">
          <w:delText>of the &lt;constituent-MCPTT-group-ID&gt; elemen</w:delText>
        </w:r>
        <w:r w:rsidRPr="00A509A6" w:rsidDel="00D71936">
          <w:delText>t in the group document; and</w:delText>
        </w:r>
      </w:del>
    </w:p>
    <w:p w14:paraId="3A7C979A" w14:textId="77777777" w:rsidR="00D40124" w:rsidDel="00D71936" w:rsidRDefault="00D40124" w:rsidP="00D40124">
      <w:pPr>
        <w:pStyle w:val="B3"/>
        <w:rPr>
          <w:del w:id="282" w:author="PiroardFrancois" w:date="2021-11-30T16:51:00Z"/>
        </w:rPr>
      </w:pPr>
      <w:del w:id="283" w:author="PiroardFrancois" w:date="2021-11-30T16:51:00Z">
        <w:r w:rsidRPr="00A509A6" w:rsidDel="00D71936">
          <w:delText>iii)</w:delText>
        </w:r>
        <w:r w:rsidRPr="00A509A6" w:rsidDel="00D71936">
          <w:tab/>
          <w:delText>the group is not homed by the MCPTT server;</w:delText>
        </w:r>
      </w:del>
    </w:p>
    <w:p w14:paraId="58D0CBDB" w14:textId="77777777" w:rsidR="00D40124" w:rsidRPr="00A509A6" w:rsidDel="00D71936" w:rsidRDefault="00D40124" w:rsidP="00D40124">
      <w:pPr>
        <w:pStyle w:val="B2"/>
        <w:rPr>
          <w:del w:id="284" w:author="PiroardFrancois" w:date="2021-11-30T16:51:00Z"/>
        </w:rPr>
      </w:pPr>
      <w:del w:id="285" w:author="PiroardFrancois" w:date="2021-11-30T16:51:00Z">
        <w:r w:rsidRPr="00A509A6" w:rsidDel="00D71936">
          <w:tab/>
          <w:delText>shall exit this procedure and authorize the MCPTT user at a non-controlling MCPTT function of a MCPTT group;</w:delText>
        </w:r>
      </w:del>
    </w:p>
    <w:p w14:paraId="5D297363" w14:textId="77777777" w:rsidR="00D40124" w:rsidDel="00D71936" w:rsidRDefault="00D40124" w:rsidP="00D40124">
      <w:pPr>
        <w:pStyle w:val="NO"/>
        <w:rPr>
          <w:del w:id="286" w:author="PiroardFrancois" w:date="2021-11-30T16:51:00Z"/>
        </w:rPr>
      </w:pPr>
      <w:del w:id="287" w:author="PiroardFrancois" w:date="2021-11-30T16:51:00Z">
        <w:r w:rsidDel="00D71936">
          <w:lastRenderedPageBreak/>
          <w:delText>NOTE </w:delText>
        </w:r>
        <w:r w:rsidRPr="00A509A6" w:rsidDel="00D71936">
          <w:delText>4</w:delText>
        </w:r>
        <w:r w:rsidDel="00D71936">
          <w:delText>:</w:delText>
        </w:r>
        <w:r w:rsidDel="00D71936">
          <w:tab/>
          <w:delText xml:space="preserve">The non-controlling function of an MCPTT group </w:delText>
        </w:r>
        <w:r w:rsidRPr="00A509A6" w:rsidDel="00D71936">
          <w:delText>can</w:delText>
        </w:r>
        <w:r w:rsidDel="00D71936">
          <w:delText xml:space="preserve"> be located in the primary MCPTT system or a partner MCPTT system.</w:delText>
        </w:r>
      </w:del>
    </w:p>
    <w:p w14:paraId="1A3C8D36" w14:textId="77777777" w:rsidR="00D40124" w:rsidRPr="00D71936" w:rsidRDefault="00D40124" w:rsidP="00D40124">
      <w:pPr>
        <w:pStyle w:val="B1"/>
      </w:pPr>
      <w:del w:id="288" w:author="PiroardFrancois" w:date="2021-11-30T16:52:00Z">
        <w:r w:rsidRPr="00D71936" w:rsidDel="00D71936">
          <w:delText>7)</w:delText>
        </w:r>
        <w:r w:rsidRPr="00D71936" w:rsidDel="00D71936">
          <w:tab/>
        </w:r>
      </w:del>
      <w:del w:id="289" w:author="PiroardFrancois" w:date="2021-11-30T16:51:00Z">
        <w:r w:rsidRPr="00D71936" w:rsidDel="00D71936">
          <w:rPr>
            <w:color w:val="FF0000"/>
            <w:highlight w:val="yellow"/>
          </w:rPr>
          <w:delText>.</w:delText>
        </w:r>
      </w:del>
      <w:del w:id="290" w:author="PiroardFrancois" w:date="2021-11-30T16:52:00Z">
        <w:r w:rsidRPr="00D71936" w:rsidDel="00D71936">
          <w:delText>for the MCPTT ID of each constituent group, shall follow the actions below in step 8); and</w:delText>
        </w:r>
      </w:del>
    </w:p>
    <w:p w14:paraId="200207D7" w14:textId="77777777" w:rsidR="00D40124" w:rsidRPr="0045201D" w:rsidDel="00D71936" w:rsidRDefault="00D40124" w:rsidP="00D40124">
      <w:pPr>
        <w:pStyle w:val="B1"/>
        <w:rPr>
          <w:del w:id="291" w:author="PiroardFrancois" w:date="2021-11-30T16:54:00Z"/>
        </w:rPr>
      </w:pPr>
      <w:del w:id="292" w:author="PiroardFrancois" w:date="2021-11-30T16:54:00Z">
        <w:r w:rsidDel="00D71936">
          <w:delText>8</w:delText>
        </w:r>
        <w:r w:rsidRPr="00060157" w:rsidDel="00D71936">
          <w:delText>)</w:delText>
        </w:r>
        <w:r w:rsidRPr="00060157" w:rsidDel="00D71936">
          <w:tab/>
          <w:delText xml:space="preserve">if </w:delText>
        </w:r>
      </w:del>
      <w:del w:id="293" w:author="PiroardFrancois" w:date="2021-11-30T16:52:00Z">
        <w:r w:rsidRPr="00060157" w:rsidDel="00D71936">
          <w:delText xml:space="preserve">the SIP INVITE request is a "SIP INVITE request for controlling function of an MCPTT group" and </w:delText>
        </w:r>
      </w:del>
      <w:del w:id="294" w:author="PiroardFrancois" w:date="2021-11-30T16:53:00Z">
        <w:r w:rsidRPr="00060157" w:rsidDel="00D71936">
          <w:delText xml:space="preserve">the group document </w:delText>
        </w:r>
        <w:r w:rsidDel="00D71936">
          <w:delText>for</w:delText>
        </w:r>
      </w:del>
      <w:del w:id="295" w:author="PiroardFrancois" w:date="2021-11-30T16:54:00Z">
        <w:r w:rsidDel="00D71936">
          <w:delText xml:space="preserve"> the group </w:delText>
        </w:r>
        <w:r w:rsidRPr="0073469F" w:rsidDel="00D71936">
          <w:delText xml:space="preserve">identity in the </w:delText>
        </w:r>
        <w:r w:rsidDel="00D71936">
          <w:rPr>
            <w:lang w:eastAsia="ko-KR"/>
          </w:rPr>
          <w:delText xml:space="preserve">&lt;mcptt-request-uri&gt; </w:delText>
        </w:r>
        <w:r w:rsidDel="00D71936">
          <w:delText xml:space="preserve">element of the </w:delText>
        </w:r>
        <w:r w:rsidRPr="0073469F" w:rsidDel="00D71936">
          <w:delText>application/vnd.3gpp.mcptt-info</w:delText>
        </w:r>
        <w:r w:rsidDel="00D71936">
          <w:delText xml:space="preserve"> </w:delText>
        </w:r>
        <w:r w:rsidRPr="0073469F" w:rsidDel="00D71936">
          <w:delText>MIME body of the SIP INVITE request</w:delText>
        </w:r>
        <w:r w:rsidRPr="00060157" w:rsidDel="00D71936">
          <w:delText xml:space="preserve"> </w:delText>
        </w:r>
        <w:r w:rsidDel="00D71936">
          <w:delText xml:space="preserve">retrieved </w:delText>
        </w:r>
        <w:r w:rsidRPr="00060157" w:rsidDel="00D71936">
          <w:delText xml:space="preserve">is </w:delText>
        </w:r>
        <w:r w:rsidRPr="00D71936" w:rsidDel="00D71936">
          <w:delText>associated with a TGI</w:delText>
        </w:r>
        <w:r w:rsidDel="00D71936">
          <w:delText xml:space="preserve"> and if:</w:delText>
        </w:r>
      </w:del>
    </w:p>
    <w:p w14:paraId="08F397EE" w14:textId="77777777" w:rsidR="00D40124" w:rsidDel="00D71936" w:rsidRDefault="00D40124" w:rsidP="00D40124">
      <w:pPr>
        <w:pStyle w:val="B2"/>
        <w:rPr>
          <w:del w:id="296" w:author="PiroardFrancois" w:date="2021-11-30T16:54:00Z"/>
        </w:rPr>
      </w:pPr>
      <w:del w:id="297" w:author="PiroardFrancois" w:date="2021-11-30T16:54:00Z">
        <w:r w:rsidDel="00D71936">
          <w:delText>a)</w:delText>
        </w:r>
        <w:r w:rsidDel="00D71936">
          <w:tab/>
          <w:delText>the application/vnd.3gpp.mcptt-info+xml includes an &lt;associated-group-id&gt; element, determine if the constituent MCPTT group identified by the &lt;associated-group-id&gt; element is homed at the MCPTT server and if that is the case:</w:delText>
        </w:r>
      </w:del>
    </w:p>
    <w:p w14:paraId="04182A41" w14:textId="77777777" w:rsidR="00D40124" w:rsidDel="00D71936" w:rsidRDefault="00D40124" w:rsidP="00D40124">
      <w:pPr>
        <w:pStyle w:val="B3"/>
        <w:rPr>
          <w:del w:id="298" w:author="PiroardFrancois" w:date="2021-11-30T16:54:00Z"/>
        </w:rPr>
      </w:pPr>
      <w:del w:id="299" w:author="PiroardFrancois" w:date="2021-11-30T16:54:00Z">
        <w:r w:rsidDel="00D71936">
          <w:delText>i)</w:delText>
        </w:r>
        <w:r w:rsidDel="00D71936">
          <w:tab/>
          <w:delText xml:space="preserve">shall </w:delText>
        </w:r>
        <w:r w:rsidRPr="0073469F" w:rsidDel="00D71936">
          <w:delText xml:space="preserve">subscribe to the "xcap-diff" event-package for the </w:delText>
        </w:r>
        <w:r w:rsidDel="00D71936">
          <w:delText xml:space="preserve">group </w:delText>
        </w:r>
        <w:r w:rsidRPr="0073469F" w:rsidDel="00D71936">
          <w:delText>document</w:delText>
        </w:r>
        <w:r w:rsidDel="00D71936">
          <w:delText xml:space="preserve"> </w:delText>
        </w:r>
        <w:r w:rsidRPr="0073469F" w:rsidDel="00D71936">
          <w:delText xml:space="preserve">for the </w:delText>
        </w:r>
        <w:r w:rsidDel="00D71936">
          <w:delText xml:space="preserve">constituent MCPTT group ID as </w:delText>
        </w:r>
        <w:r w:rsidRPr="0073469F" w:rsidDel="00D71936">
          <w:delText>s</w:delText>
        </w:r>
        <w:r w:rsidDel="00D71936">
          <w:delText>pecified in 3GPP TS 24.481 [31], if not already subscribed;</w:delText>
        </w:r>
      </w:del>
    </w:p>
    <w:p w14:paraId="2E19BA35" w14:textId="77777777" w:rsidR="00D40124" w:rsidRPr="00170A25" w:rsidDel="00D71936" w:rsidRDefault="00D40124" w:rsidP="00D40124">
      <w:pPr>
        <w:pStyle w:val="B3"/>
        <w:rPr>
          <w:del w:id="300" w:author="PiroardFrancois" w:date="2021-11-30T16:54:00Z"/>
        </w:rPr>
      </w:pPr>
      <w:del w:id="301" w:author="PiroardFrancois" w:date="2021-11-30T16:54:00Z">
        <w:r w:rsidDel="00D71936">
          <w:delText>ii</w:delText>
        </w:r>
        <w:r w:rsidRPr="0073469F" w:rsidDel="00D71936">
          <w:delText>)</w:delText>
        </w:r>
        <w:r w:rsidRPr="0073469F" w:rsidDel="00D71936">
          <w:tab/>
          <w:delText>upon receipt of a SIP 404 (Not Found) response as a result of attempting to subscribing to the "xcap-diff" event-package for the group docum</w:delText>
        </w:r>
        <w:r w:rsidDel="00D71936">
          <w:delText>ent for the MCPTT group ID</w:delText>
        </w:r>
        <w:r w:rsidRPr="0073469F" w:rsidDel="00D71936">
          <w:delText xml:space="preserve">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w:delText>
        </w:r>
        <w:r w:rsidRPr="0073469F" w:rsidDel="00D71936">
          <w:delText xml:space="preserve"> conti</w:delText>
        </w:r>
        <w:r w:rsidDel="00D71936">
          <w:delText>nue with the rest of the steps; and</w:delText>
        </w:r>
      </w:del>
    </w:p>
    <w:p w14:paraId="2C095EBE" w14:textId="77777777" w:rsidR="00D40124" w:rsidDel="00D71936" w:rsidRDefault="00D40124" w:rsidP="00D40124">
      <w:pPr>
        <w:pStyle w:val="B3"/>
        <w:rPr>
          <w:del w:id="302" w:author="PiroardFrancois" w:date="2021-11-30T16:54:00Z"/>
        </w:rPr>
      </w:pPr>
      <w:del w:id="303" w:author="PiroardFrancois" w:date="2021-11-30T16:54:00Z">
        <w:r w:rsidDel="00D71936">
          <w:delText>iii</w:delText>
        </w:r>
        <w:r w:rsidRPr="0073469F" w:rsidDel="00D71936">
          <w:delText>)</w:delText>
        </w:r>
        <w:r w:rsidRPr="0073469F" w:rsidDel="00D71936">
          <w:tab/>
          <w:delText>upon receipt of any other SIP 4xx, SIP 5xx or SIP 6xx response as a result of attempting to subscribe to the "xcap-diff" event-package for the group docum</w:delText>
        </w:r>
        <w:r w:rsidDel="00D71936">
          <w:delText>ent for the MCPTT group ID</w:delText>
        </w:r>
        <w:r w:rsidRPr="0073469F" w:rsidDel="00D71936">
          <w:delText xml:space="preserve"> associated to the TGI as specified in 3GPP TS </w:delText>
        </w:r>
        <w:r w:rsidDel="00D71936">
          <w:delText>24.481</w:delText>
        </w:r>
        <w:r w:rsidRPr="0073469F" w:rsidDel="00D71936">
          <w:delText> [31], shall send the SIP final response with the warning text set to "114 unable to retrieve group document" in a Warning header field</w:delText>
        </w:r>
        <w:r w:rsidDel="00D71936">
          <w:delText xml:space="preserve"> as specified in clause 4.4 and shall not </w:delText>
        </w:r>
        <w:r w:rsidRPr="0073469F" w:rsidDel="00D71936">
          <w:delText>continue with the rest of the steps;</w:delText>
        </w:r>
        <w:r w:rsidDel="00D71936">
          <w:delText xml:space="preserve"> and</w:delText>
        </w:r>
      </w:del>
    </w:p>
    <w:p w14:paraId="7E84708B" w14:textId="77777777" w:rsidR="00D40124" w:rsidDel="00D71936" w:rsidRDefault="00D40124" w:rsidP="00D40124">
      <w:pPr>
        <w:pStyle w:val="B2"/>
        <w:rPr>
          <w:del w:id="304" w:author="PiroardFrancois" w:date="2021-11-30T16:54:00Z"/>
        </w:rPr>
      </w:pPr>
      <w:del w:id="305" w:author="PiroardFrancois" w:date="2021-11-30T16:54:00Z">
        <w:r w:rsidDel="00D71936">
          <w:delText>b)</w:delText>
        </w:r>
        <w:r w:rsidDel="00D71936">
          <w:tab/>
          <w:delText xml:space="preserve">the application/vnd.3gpp.mcptt-info+xml does not include an &lt;associated-group-id&gt; element, </w:delText>
        </w:r>
        <w:r w:rsidRPr="001E0C06" w:rsidDel="00D71936">
          <w:delText xml:space="preserve">for </w:delText>
        </w:r>
        <w:r w:rsidDel="00D71936">
          <w:delText>each</w:delText>
        </w:r>
        <w:r w:rsidRPr="001E0C06" w:rsidDel="00D71936">
          <w:delText xml:space="preserve"> MCPTT ID contained in each instance of the &lt;constituent-MCPTT-group-ID&gt; element of the group document for the TGI</w:delText>
        </w:r>
        <w:r w:rsidDel="00D71936">
          <w:delText>:</w:delText>
        </w:r>
      </w:del>
    </w:p>
    <w:p w14:paraId="39DE7650" w14:textId="77777777" w:rsidR="00D40124" w:rsidDel="00D71936" w:rsidRDefault="00D40124" w:rsidP="00D40124">
      <w:pPr>
        <w:pStyle w:val="B3"/>
        <w:rPr>
          <w:del w:id="306" w:author="PiroardFrancois" w:date="2021-11-30T16:54:00Z"/>
        </w:rPr>
      </w:pPr>
      <w:del w:id="307" w:author="PiroardFrancois" w:date="2021-11-30T16:54:00Z">
        <w:r w:rsidDel="00D71936">
          <w:delText>i)</w:delText>
        </w:r>
        <w:r w:rsidDel="00D71936">
          <w:tab/>
          <w:delText>shall determine if the group identity is homed on the controlling MCPTT function of an MCPTT group or homed on a non-controlling MCPTT function of an MCPTT group;</w:delText>
        </w:r>
      </w:del>
    </w:p>
    <w:p w14:paraId="266DB19B" w14:textId="77777777" w:rsidR="00D40124" w:rsidDel="00D71936" w:rsidRDefault="00D40124" w:rsidP="00D40124">
      <w:pPr>
        <w:pStyle w:val="NO"/>
        <w:rPr>
          <w:del w:id="308" w:author="PiroardFrancois" w:date="2021-11-30T16:54:00Z"/>
        </w:rPr>
      </w:pPr>
      <w:del w:id="309" w:author="PiroardFrancois" w:date="2021-11-30T16:54:00Z">
        <w:r w:rsidDel="00D71936">
          <w:delText>NOTE 5:</w:delText>
        </w:r>
        <w:r w:rsidDel="00D71936">
          <w:tab/>
          <w:delText>The non-controlling function of an MCPTT group can be located in the primary MCPTT system or a partner MCPTT system.</w:delText>
        </w:r>
      </w:del>
    </w:p>
    <w:p w14:paraId="59435947" w14:textId="77777777" w:rsidR="00D40124" w:rsidDel="00D71936" w:rsidRDefault="00D40124" w:rsidP="00D40124">
      <w:pPr>
        <w:pStyle w:val="B3"/>
        <w:rPr>
          <w:del w:id="310" w:author="PiroardFrancois" w:date="2021-11-30T16:54:00Z"/>
        </w:rPr>
      </w:pPr>
      <w:del w:id="311" w:author="PiroardFrancois" w:date="2021-11-30T16:54:00Z">
        <w:r w:rsidDel="00D71936">
          <w:delText>ii</w:delText>
        </w:r>
        <w:r w:rsidRPr="0073469F" w:rsidDel="00D71936">
          <w:delText>)</w:delText>
        </w:r>
        <w:r w:rsidRPr="0073469F" w:rsidDel="00D71936">
          <w:tab/>
        </w:r>
        <w:r w:rsidDel="00D71936">
          <w:delText>for each constituent MCPTT group ID that is homed on the controlling MCPTT function</w:delText>
        </w:r>
        <w:r w:rsidRPr="001E0C06" w:rsidDel="00D71936">
          <w:delText xml:space="preserve"> </w:delText>
        </w:r>
        <w:r w:rsidDel="00D71936">
          <w:delText xml:space="preserve">of an MCPTT group </w:delText>
        </w:r>
        <w:r w:rsidRPr="0073469F" w:rsidDel="00D71936">
          <w:delText xml:space="preserve">shall subscribe to the "xcap-diff" event-package for the </w:delText>
        </w:r>
        <w:r w:rsidDel="00D71936">
          <w:delText xml:space="preserve">group </w:delText>
        </w:r>
        <w:r w:rsidRPr="0073469F" w:rsidDel="00D71936">
          <w:delText>document</w:delText>
        </w:r>
        <w:r w:rsidDel="00D71936">
          <w:delText xml:space="preserve"> </w:delText>
        </w:r>
        <w:r w:rsidRPr="0073469F" w:rsidDel="00D71936">
          <w:delText xml:space="preserve">for the </w:delText>
        </w:r>
        <w:r w:rsidDel="00D71936">
          <w:delText xml:space="preserve">constituent MCPTT group ID as </w:delText>
        </w:r>
        <w:r w:rsidRPr="0073469F" w:rsidDel="00D71936">
          <w:delText>s</w:delText>
        </w:r>
        <w:r w:rsidDel="00D71936">
          <w:delText>pecified in 3GPP TS 24.481 [31], if not already subscribed;</w:delText>
        </w:r>
      </w:del>
    </w:p>
    <w:p w14:paraId="07C4EE0F" w14:textId="77777777" w:rsidR="00D40124" w:rsidDel="00D71936" w:rsidRDefault="00D40124" w:rsidP="00D40124">
      <w:pPr>
        <w:pStyle w:val="NO"/>
        <w:rPr>
          <w:del w:id="312" w:author="PiroardFrancois" w:date="2021-11-30T16:54:00Z"/>
        </w:rPr>
      </w:pPr>
      <w:del w:id="313" w:author="PiroardFrancois" w:date="2021-11-30T16:54:00Z">
        <w:r w:rsidDel="00D71936">
          <w:delText>NOTE 6:</w:delText>
        </w:r>
        <w:r w:rsidDel="00D71936">
          <w:tab/>
          <w:delText>As soon as an error occurs when subscribing for a group document of a constituent MCPTT group ID, the controlling MCPTT function of an MCPTT group stops subscribing to any further group documents of constituent MCPTT group IDs.</w:delText>
        </w:r>
      </w:del>
    </w:p>
    <w:p w14:paraId="28ED7331" w14:textId="77777777" w:rsidR="00D40124" w:rsidRPr="0073469F" w:rsidDel="00D71936" w:rsidRDefault="00D40124" w:rsidP="00D40124">
      <w:pPr>
        <w:pStyle w:val="B3"/>
        <w:rPr>
          <w:del w:id="314" w:author="PiroardFrancois" w:date="2021-11-30T16:54:00Z"/>
        </w:rPr>
      </w:pPr>
      <w:del w:id="315" w:author="PiroardFrancois" w:date="2021-11-30T16:54:00Z">
        <w:r w:rsidDel="00D71936">
          <w:delText>iii</w:delText>
        </w:r>
        <w:r w:rsidRPr="0073469F" w:rsidDel="00D71936">
          <w:delText>)</w:delText>
        </w:r>
        <w:r w:rsidRPr="0073469F" w:rsidDel="00D71936">
          <w:tab/>
          <w:delText>upon receipt of a SIP 404 (Not Found) response as a result of attempting to subscribing to the "xcap-diff" event-package for the group document(s) for the MCPTT group ID(s)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w:delText>
        </w:r>
        <w:r w:rsidRPr="0073469F" w:rsidDel="00D71936">
          <w:delText xml:space="preserve"> conti</w:delText>
        </w:r>
        <w:r w:rsidDel="00D71936">
          <w:delText>nue with the rest of the steps;</w:delText>
        </w:r>
      </w:del>
    </w:p>
    <w:p w14:paraId="3868EC0D" w14:textId="77777777" w:rsidR="00D40124" w:rsidRPr="0073469F" w:rsidDel="00D71936" w:rsidRDefault="00D40124" w:rsidP="00D40124">
      <w:pPr>
        <w:pStyle w:val="B3"/>
        <w:rPr>
          <w:del w:id="316" w:author="PiroardFrancois" w:date="2021-11-30T16:54:00Z"/>
        </w:rPr>
      </w:pPr>
      <w:del w:id="317" w:author="PiroardFrancois" w:date="2021-11-30T16:54:00Z">
        <w:r w:rsidDel="00D71936">
          <w:delText>iv</w:delText>
        </w:r>
        <w:r w:rsidRPr="0073469F" w:rsidDel="00D71936">
          <w:delText>)</w:delText>
        </w:r>
        <w:r w:rsidRPr="0073469F" w:rsidDel="00D71936">
          <w:tab/>
          <w:delText>upon receipt of any other SIP 4xx, SIP 5xx or SIP 6xx response as a result of attempting to subscribe to the "xcap-diff" event-package for the group document(s) for the MCPTT group ID(s) associated to the TGI as specified in 3GPP TS </w:delText>
        </w:r>
        <w:r w:rsidDel="00D71936">
          <w:delText>24.481</w:delText>
        </w:r>
        <w:r w:rsidRPr="0073469F" w:rsidDel="00D71936">
          <w:delText> [31], shall send the SIP final response with the warning text set to "114 unable to retrieve group document" in a Warning header field</w:delText>
        </w:r>
        <w:r w:rsidDel="00D71936">
          <w:delText xml:space="preserve"> as specified in clause 4.4 and shall not </w:delText>
        </w:r>
        <w:r w:rsidRPr="0073469F" w:rsidDel="00D71936">
          <w:delText>continue with the rest of the steps;</w:delText>
        </w:r>
        <w:r w:rsidDel="00D71936">
          <w:delText xml:space="preserve"> and</w:delText>
        </w:r>
      </w:del>
    </w:p>
    <w:p w14:paraId="2C3492FA" w14:textId="77777777" w:rsidR="00D40124" w:rsidDel="00D71936" w:rsidRDefault="00D40124" w:rsidP="00D40124">
      <w:pPr>
        <w:pStyle w:val="B2"/>
        <w:rPr>
          <w:del w:id="318" w:author="PiroardFrancois" w:date="2021-11-30T16:54:00Z"/>
        </w:rPr>
      </w:pPr>
      <w:del w:id="319" w:author="PiroardFrancois" w:date="2021-11-30T16:54:00Z">
        <w:r w:rsidDel="00D71936">
          <w:delText>c)</w:delText>
        </w:r>
        <w:r w:rsidDel="00D71936">
          <w:tab/>
          <w:delText>when all group document(s) for all constituent groups homed at the MCPTT server have been retrieved and if the MCPTT ID of the user identified in the &lt;mcptt-calling-user-id&gt; element of the application/vnd.3gpp.mcptt-info+xml MIME body:</w:delText>
        </w:r>
      </w:del>
    </w:p>
    <w:p w14:paraId="77F75C01" w14:textId="77777777" w:rsidR="00D40124" w:rsidDel="00D71936" w:rsidRDefault="00D40124" w:rsidP="00D40124">
      <w:pPr>
        <w:pStyle w:val="B3"/>
        <w:rPr>
          <w:del w:id="320" w:author="PiroardFrancois" w:date="2021-11-30T16:54:00Z"/>
        </w:rPr>
      </w:pPr>
      <w:del w:id="321" w:author="PiroardFrancois" w:date="2021-11-30T16:54:00Z">
        <w:r w:rsidDel="00D71936">
          <w:delText>i)</w:delText>
        </w:r>
        <w:r w:rsidDel="00D71936">
          <w:tab/>
          <w:delText>is a member of one the retrieved constituent MCPTT groups, received, shall exit this procedure; and</w:delText>
        </w:r>
      </w:del>
    </w:p>
    <w:p w14:paraId="679194BD" w14:textId="77777777" w:rsidR="00D40124" w:rsidRPr="0073469F" w:rsidDel="00D71936" w:rsidRDefault="00D40124" w:rsidP="00D40124">
      <w:pPr>
        <w:pStyle w:val="B3"/>
        <w:rPr>
          <w:del w:id="322" w:author="PiroardFrancois" w:date="2021-11-30T16:54:00Z"/>
        </w:rPr>
      </w:pPr>
      <w:del w:id="323" w:author="PiroardFrancois" w:date="2021-11-30T16:54:00Z">
        <w:r w:rsidDel="00D71936">
          <w:lastRenderedPageBreak/>
          <w:delText>ii)</w:delText>
        </w:r>
        <w:r w:rsidDel="00D71936">
          <w:tab/>
          <w:delText xml:space="preserve">is not a member of any of the retrieved constituent group documents, shall determine that the MCPTT ID of the MCPTT user needs to be authorised by a non-controlling </w:delText>
        </w:r>
        <w:r w:rsidRPr="00A509A6" w:rsidDel="00D71936">
          <w:delText>MCPTT function of an MCPTT group and exit this procedure</w:delText>
        </w:r>
        <w:r w:rsidDel="00D71936">
          <w:delText>.</w:delText>
        </w:r>
      </w:del>
    </w:p>
    <w:p w14:paraId="02BA444D" w14:textId="77777777" w:rsidR="00D40124" w:rsidRDefault="00D40124" w:rsidP="000E4A88">
      <w:pPr>
        <w:jc w:val="center"/>
        <w:rPr>
          <w:noProof/>
        </w:rPr>
      </w:pPr>
    </w:p>
    <w:p w14:paraId="70F78116" w14:textId="62200DB2" w:rsidR="00D40124" w:rsidRDefault="00D40124" w:rsidP="000E4A8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92D334" w14:textId="77777777" w:rsidR="00F3359F" w:rsidRPr="0073469F" w:rsidRDefault="00F3359F" w:rsidP="00F3359F">
      <w:pPr>
        <w:pStyle w:val="Titre4"/>
      </w:pPr>
      <w:bookmarkStart w:id="324" w:name="_Toc92204223"/>
      <w:bookmarkStart w:id="325" w:name="_Toc20155694"/>
      <w:bookmarkStart w:id="326" w:name="_Toc27500849"/>
      <w:bookmarkStart w:id="327" w:name="_Toc36048974"/>
      <w:bookmarkStart w:id="328" w:name="_Toc45209737"/>
      <w:bookmarkStart w:id="329" w:name="_Toc51860562"/>
      <w:bookmarkStart w:id="330" w:name="_Toc83392070"/>
      <w:r w:rsidRPr="0073469F">
        <w:t>6.3.5.4</w:t>
      </w:r>
      <w:r w:rsidRPr="0073469F">
        <w:tab/>
        <w:t xml:space="preserve">Rules for initiating a </w:t>
      </w:r>
      <w:r>
        <w:t>prearranged</w:t>
      </w:r>
      <w:r w:rsidRPr="0073469F">
        <w:t xml:space="preserve"> group session</w:t>
      </w:r>
      <w:bookmarkEnd w:id="324"/>
    </w:p>
    <w:p w14:paraId="7BBD6CB2" w14:textId="26D9514E" w:rsidR="00F3359F" w:rsidRDefault="00F3359F" w:rsidP="00F3359F">
      <w:r w:rsidRPr="0073469F">
        <w:t xml:space="preserve">The following conditions shall be met </w:t>
      </w:r>
      <w:del w:id="331" w:author="PiroardFrancois" w:date="2022-01-05T17:55:00Z">
        <w:r w:rsidRPr="0073469F" w:rsidDel="008C4743">
          <w:delText xml:space="preserve">for </w:delText>
        </w:r>
        <w:r w:rsidDel="008C4743">
          <w:delText>a</w:delText>
        </w:r>
      </w:del>
      <w:ins w:id="332" w:author="PiroardFrancois" w:date="2022-01-05T17:55:00Z">
        <w:r w:rsidR="008C4743">
          <w:t>at the</w:t>
        </w:r>
      </w:ins>
      <w:r w:rsidRPr="0073469F">
        <w:t xml:space="preserve"> </w:t>
      </w:r>
      <w:del w:id="333" w:author="PiroardFrancois" w:date="2022-01-05T17:56:00Z">
        <w:r w:rsidRPr="0073469F" w:rsidDel="008C4743">
          <w:delText xml:space="preserve">controlling MCPTT function </w:delText>
        </w:r>
        <w:r w:rsidDel="008C4743">
          <w:delText xml:space="preserve">or </w:delText>
        </w:r>
      </w:del>
      <w:r>
        <w:t>non-controlling MCPTT function of an MCPTT group</w:t>
      </w:r>
      <w:r w:rsidRPr="0073469F">
        <w:t xml:space="preserve"> to initiate a group session for the </w:t>
      </w:r>
      <w:del w:id="334" w:author="PiroardFrancois" w:date="2022-01-05T18:38:00Z">
        <w:r w:rsidRPr="0073469F" w:rsidDel="00D94EA3">
          <w:delText xml:space="preserve">requesting </w:delText>
        </w:r>
      </w:del>
      <w:ins w:id="335" w:author="PiroardFrancois" w:date="2022-01-05T18:38:00Z">
        <w:r w:rsidR="00D94EA3">
          <w:t>calling</w:t>
        </w:r>
        <w:r w:rsidR="00D94EA3" w:rsidRPr="0073469F">
          <w:t xml:space="preserve"> </w:t>
        </w:r>
      </w:ins>
      <w:r w:rsidRPr="0073469F">
        <w:t>MCPTT user:</w:t>
      </w:r>
    </w:p>
    <w:p w14:paraId="0E8C500F" w14:textId="5D798ECD" w:rsidR="0083555A" w:rsidRDefault="00F3359F" w:rsidP="00F3359F">
      <w:pPr>
        <w:pStyle w:val="B1"/>
        <w:rPr>
          <w:ins w:id="336" w:author="PiroardFrancois" w:date="2022-01-05T14:44:00Z"/>
        </w:rPr>
      </w:pPr>
      <w:r>
        <w:t>1)</w:t>
      </w:r>
      <w:r>
        <w:tab/>
        <w:t xml:space="preserve">if the </w:t>
      </w:r>
      <w:r w:rsidRPr="00107C42">
        <w:t xml:space="preserve">&lt;on-network-regrouped&gt; element in the &lt;list-service&gt; element </w:t>
      </w:r>
      <w:r>
        <w:t>is present in the group document</w:t>
      </w:r>
      <w:r w:rsidR="00670C50">
        <w:t xml:space="preserve"> </w:t>
      </w:r>
      <w:ins w:id="337" w:author="PiroardFrancois" w:date="2022-01-05T17:52:00Z">
        <w:r w:rsidR="008C4743">
          <w:t xml:space="preserve">associated with </w:t>
        </w:r>
      </w:ins>
      <w:ins w:id="338" w:author="PiroardFrancois" w:date="2022-01-05T17:47:00Z">
        <w:r w:rsidR="00670C50">
          <w:t xml:space="preserve">the MCPTT group ID </w:t>
        </w:r>
      </w:ins>
      <w:ins w:id="339" w:author="PiroardFrancois" w:date="2022-01-05T17:39:00Z">
        <w:r w:rsidR="00670C50">
          <w:t>identified in the &lt;associated-</w:t>
        </w:r>
      </w:ins>
      <w:ins w:id="340" w:author="PiroardFrancois" w:date="2022-01-05T17:46:00Z">
        <w:r w:rsidR="00670C50">
          <w:t>group-id&gt;</w:t>
        </w:r>
      </w:ins>
      <w:ins w:id="341" w:author="PiroardFrancois" w:date="2022-01-05T17:47:00Z">
        <w:r w:rsidR="00670C50">
          <w:t xml:space="preserve"> element of the incoming SIP INVITE</w:t>
        </w:r>
      </w:ins>
      <w:r>
        <w:t xml:space="preserve"> and if the</w:t>
      </w:r>
      <w:r w:rsidRPr="00107C42">
        <w:t xml:space="preserve"> MCPTT </w:t>
      </w:r>
      <w:r w:rsidRPr="005C5D81">
        <w:t>gro</w:t>
      </w:r>
      <w:r>
        <w:t xml:space="preserve">up </w:t>
      </w:r>
      <w:r w:rsidRPr="00107C42">
        <w:t>ID indicated</w:t>
      </w:r>
      <w:r>
        <w:t xml:space="preserve"> in the </w:t>
      </w:r>
      <w:ins w:id="342" w:author="PiroardFrancois" w:date="2022-01-05T14:40:00Z">
        <w:r w:rsidR="0083555A">
          <w:t xml:space="preserve">&lt;mcptt-request-uri&gt; element of the </w:t>
        </w:r>
      </w:ins>
      <w:r>
        <w:t>incoming INVITE request</w:t>
      </w:r>
      <w:r w:rsidRPr="00107C42">
        <w:t xml:space="preserve"> </w:t>
      </w:r>
      <w:r>
        <w:t xml:space="preserve">is the same as the MCPTT group ID in </w:t>
      </w:r>
      <w:r w:rsidRPr="00107C42">
        <w:t xml:space="preserve">the "temporary-MCPTT-group-ID" attribute of the </w:t>
      </w:r>
      <w:r>
        <w:t>&lt;on-network-regrouped&gt; element;</w:t>
      </w:r>
      <w:ins w:id="343" w:author="PiroardFrancois" w:date="2022-01-05T17:25:00Z">
        <w:r w:rsidR="00964C1A">
          <w:t xml:space="preserve"> or</w:t>
        </w:r>
      </w:ins>
    </w:p>
    <w:p w14:paraId="2CFFDDB4" w14:textId="6FA27475" w:rsidR="00F3359F" w:rsidRDefault="0083555A" w:rsidP="00F3359F">
      <w:pPr>
        <w:pStyle w:val="B1"/>
        <w:rPr>
          <w:ins w:id="344" w:author="PiroardFrancois" w:date="2022-01-05T18:01:00Z"/>
        </w:rPr>
      </w:pPr>
      <w:ins w:id="345" w:author="PiroardFrancois" w:date="2022-01-05T14:44:00Z">
        <w:r>
          <w:t>2)</w:t>
        </w:r>
        <w:r>
          <w:tab/>
          <w:t>if</w:t>
        </w:r>
      </w:ins>
      <w:ins w:id="346" w:author="PiroardFrancois" w:date="2022-01-05T14:48:00Z">
        <w:r w:rsidR="00BF7865">
          <w:t>, according to the information store</w:t>
        </w:r>
      </w:ins>
      <w:ins w:id="347" w:author="PiroardFrancois" w:date="2022-01-05T14:49:00Z">
        <w:r w:rsidR="00BF7865">
          <w:t>d</w:t>
        </w:r>
      </w:ins>
      <w:ins w:id="348" w:author="PiroardFrancois" w:date="2022-01-05T14:48:00Z">
        <w:r w:rsidR="00BF7865">
          <w:t xml:space="preserve"> per procedures of clause 16,</w:t>
        </w:r>
      </w:ins>
      <w:ins w:id="349" w:author="PiroardFrancois" w:date="2022-01-05T14:44:00Z">
        <w:r>
          <w:t xml:space="preserve"> the group identified in the &lt;mcptt-request-uri</w:t>
        </w:r>
      </w:ins>
      <w:ins w:id="350" w:author="PiroardFrancois" w:date="2022-01-05T14:45:00Z">
        <w:r>
          <w:t xml:space="preserve">&gt; of the incoming SIP INVITE is a </w:t>
        </w:r>
      </w:ins>
      <w:ins w:id="351" w:author="PiroardFrancois" w:date="2022-01-05T18:33:00Z">
        <w:r w:rsidR="00D94EA3">
          <w:t xml:space="preserve">group </w:t>
        </w:r>
      </w:ins>
      <w:ins w:id="352" w:author="PiroardFrancois" w:date="2022-01-05T14:45:00Z">
        <w:r>
          <w:t xml:space="preserve">regroup based on </w:t>
        </w:r>
      </w:ins>
      <w:ins w:id="353" w:author="PiroardFrancois" w:date="2022-01-06T11:02:00Z">
        <w:r w:rsidR="003D4C9B">
          <w:t xml:space="preserve">a </w:t>
        </w:r>
      </w:ins>
      <w:ins w:id="354" w:author="PiroardFrancois" w:date="2022-01-05T14:45:00Z">
        <w:r>
          <w:t xml:space="preserve">preconfigured group </w:t>
        </w:r>
      </w:ins>
      <w:ins w:id="355" w:author="PiroardFrancois" w:date="2022-01-05T14:46:00Z">
        <w:r w:rsidR="00BF7865">
          <w:t xml:space="preserve">and if the group </w:t>
        </w:r>
      </w:ins>
      <w:ins w:id="356" w:author="PiroardFrancois" w:date="2022-01-06T10:51:00Z">
        <w:r w:rsidR="00670DC2">
          <w:t>identified</w:t>
        </w:r>
      </w:ins>
      <w:ins w:id="357" w:author="PiroardFrancois" w:date="2022-01-05T14:46:00Z">
        <w:r w:rsidR="00BF7865">
          <w:t xml:space="preserve"> in the &lt;associated-group-id&gt; of the incoming SIP INVITE is</w:t>
        </w:r>
      </w:ins>
      <w:r w:rsidR="00F3359F">
        <w:t xml:space="preserve"> </w:t>
      </w:r>
      <w:ins w:id="358" w:author="PiroardFrancois" w:date="2022-01-05T14:47:00Z">
        <w:r w:rsidR="00BF7865">
          <w:t>a constituent group of that</w:t>
        </w:r>
      </w:ins>
      <w:ins w:id="359" w:author="PiroardFrancois" w:date="2022-01-05T18:33:00Z">
        <w:r w:rsidR="00D94EA3">
          <w:t xml:space="preserve"> group</w:t>
        </w:r>
      </w:ins>
      <w:ins w:id="360" w:author="PiroardFrancois" w:date="2022-01-05T14:47:00Z">
        <w:r w:rsidR="00BF7865">
          <w:t xml:space="preserve"> regroup based on </w:t>
        </w:r>
      </w:ins>
      <w:ins w:id="361" w:author="PiroardFrancois" w:date="2022-01-06T11:02:00Z">
        <w:r w:rsidR="003D4C9B">
          <w:t xml:space="preserve">a </w:t>
        </w:r>
      </w:ins>
      <w:ins w:id="362" w:author="PiroardFrancois" w:date="2022-01-05T14:47:00Z">
        <w:r w:rsidR="00BF7865">
          <w:t>preconfigured group according</w:t>
        </w:r>
      </w:ins>
      <w:ins w:id="363" w:author="PiroardFrancois" w:date="2022-01-05T14:49:00Z">
        <w:r w:rsidR="00BF7865">
          <w:t>;</w:t>
        </w:r>
      </w:ins>
      <w:ins w:id="364" w:author="PiroardFrancois" w:date="2022-01-05T14:47:00Z">
        <w:r w:rsidR="00BF7865">
          <w:t xml:space="preserve"> </w:t>
        </w:r>
      </w:ins>
      <w:del w:id="365" w:author="PiroardFrancois" w:date="2022-01-05T17:58:00Z">
        <w:r w:rsidR="00F3359F" w:rsidDel="008C4743">
          <w:delText>or</w:delText>
        </w:r>
      </w:del>
    </w:p>
    <w:p w14:paraId="335D1000" w14:textId="6BA77010" w:rsidR="00272D45" w:rsidRDefault="00272D45" w:rsidP="00D94EA3">
      <w:pPr>
        <w:pStyle w:val="NO"/>
      </w:pPr>
      <w:ins w:id="366" w:author="PiroardFrancois" w:date="2022-01-05T18:01:00Z">
        <w:r>
          <w:t>NOTE 1:</w:t>
        </w:r>
        <w:r>
          <w:tab/>
          <w:t>The non-controlling MCPTT function checks the consi</w:t>
        </w:r>
      </w:ins>
      <w:ins w:id="367" w:author="PiroardFrancois" w:date="2022-01-06T10:52:00Z">
        <w:r w:rsidR="00670DC2">
          <w:t>s</w:t>
        </w:r>
      </w:ins>
      <w:ins w:id="368" w:author="PiroardFrancois" w:date="2022-01-05T18:01:00Z">
        <w:r>
          <w:t xml:space="preserve">tency of the constituent group with the called </w:t>
        </w:r>
      </w:ins>
      <w:ins w:id="369" w:author="PiroardFrancois" w:date="2022-01-05T18:33:00Z">
        <w:r w:rsidR="00D94EA3">
          <w:t xml:space="preserve">group </w:t>
        </w:r>
      </w:ins>
      <w:ins w:id="370" w:author="PiroardFrancois" w:date="2022-01-05T18:01:00Z">
        <w:r>
          <w:t>regroup</w:t>
        </w:r>
      </w:ins>
      <w:ins w:id="371" w:author="PiroardFrancois" w:date="2022-01-05T18:02:00Z">
        <w:r>
          <w:t>.</w:t>
        </w:r>
      </w:ins>
    </w:p>
    <w:p w14:paraId="6EE911BD" w14:textId="51A8C4F6" w:rsidR="00F3359F" w:rsidRPr="007D3B20" w:rsidDel="008C4743" w:rsidRDefault="00F3359F" w:rsidP="00F3359F">
      <w:pPr>
        <w:pStyle w:val="B1"/>
        <w:rPr>
          <w:del w:id="372" w:author="PiroardFrancois" w:date="2022-01-05T17:58:00Z"/>
        </w:rPr>
      </w:pPr>
      <w:del w:id="373" w:author="PiroardFrancois" w:date="2022-01-05T17:30:00Z">
        <w:r w:rsidDel="00A572F8">
          <w:delText>2</w:delText>
        </w:r>
      </w:del>
      <w:del w:id="374" w:author="PiroardFrancois" w:date="2022-01-05T17:58:00Z">
        <w:r w:rsidDel="008C4743">
          <w:delText>)</w:delText>
        </w:r>
        <w:r w:rsidDel="008C4743">
          <w:tab/>
          <w:delText xml:space="preserve">if the </w:delText>
        </w:r>
        <w:r w:rsidRPr="00107C42" w:rsidDel="008C4743">
          <w:delText xml:space="preserve">&lt;on-network-regrouped&gt; element in the &lt;list-service&gt; element of the MCPTT group document </w:delText>
        </w:r>
        <w:r w:rsidDel="008C4743">
          <w:delText xml:space="preserve">is not present in the group </w:delText>
        </w:r>
        <w:r w:rsidRPr="007A751B" w:rsidDel="008C4743">
          <w:delText>document</w:delText>
        </w:r>
        <w:r w:rsidDel="008C4743">
          <w:delText>;</w:delText>
        </w:r>
      </w:del>
    </w:p>
    <w:p w14:paraId="7E5A6735" w14:textId="77777777" w:rsidR="00F3359F" w:rsidRPr="007A751B" w:rsidRDefault="00F3359F" w:rsidP="00F3359F">
      <w:r>
        <w:t>and:</w:t>
      </w:r>
    </w:p>
    <w:p w14:paraId="6D365DA7" w14:textId="4C769FCF" w:rsidR="00F3359F" w:rsidRPr="0073469F" w:rsidRDefault="00F3359F" w:rsidP="00F3359F">
      <w:pPr>
        <w:pStyle w:val="B1"/>
      </w:pPr>
      <w:r w:rsidRPr="0073469F">
        <w:t>1)</w:t>
      </w:r>
      <w:r w:rsidRPr="0073469F">
        <w:tab/>
      </w:r>
      <w:ins w:id="375" w:author="PiroardFrancois" w:date="2022-01-05T18:00:00Z">
        <w:r w:rsidR="00272D45">
          <w:t xml:space="preserve">if </w:t>
        </w:r>
      </w:ins>
      <w:r w:rsidRPr="0073469F">
        <w:t xml:space="preserve">an &lt;entry&gt; element exists </w:t>
      </w:r>
      <w:ins w:id="376" w:author="PiroardFrancois" w:date="2022-01-05T17:59:00Z">
        <w:r w:rsidR="008C4743" w:rsidRPr="0073469F">
          <w:t xml:space="preserve">for the </w:t>
        </w:r>
      </w:ins>
      <w:ins w:id="377" w:author="PiroardFrancois" w:date="2022-01-05T18:25:00Z">
        <w:r w:rsidR="00335A5C">
          <w:t>calling</w:t>
        </w:r>
      </w:ins>
      <w:ins w:id="378" w:author="PiroardFrancois" w:date="2022-01-05T18:03:00Z">
        <w:r w:rsidR="00272D45">
          <w:t xml:space="preserve"> </w:t>
        </w:r>
      </w:ins>
      <w:ins w:id="379" w:author="PiroardFrancois" w:date="2022-01-05T17:59:00Z">
        <w:r w:rsidR="008C4743" w:rsidRPr="0073469F">
          <w:t xml:space="preserve">MCPTT user </w:t>
        </w:r>
      </w:ins>
      <w:r w:rsidRPr="0073469F">
        <w:t>in the &lt;list&gt; element of the group document</w:t>
      </w:r>
      <w:ins w:id="380" w:author="PiroardFrancois" w:date="2022-01-05T17:59:00Z">
        <w:r w:rsidR="008C4743">
          <w:t xml:space="preserve"> associated with the MCPTT group ID identified in the &lt;associated-group-id&gt; element of the incoming SIP INVITE</w:t>
        </w:r>
      </w:ins>
      <w:del w:id="381" w:author="PiroardFrancois" w:date="2022-01-05T17:59:00Z">
        <w:r w:rsidRPr="0073469F" w:rsidDel="008C4743">
          <w:delText xml:space="preserve"> for the MCPTT user</w:delText>
        </w:r>
      </w:del>
      <w:r w:rsidRPr="0073469F">
        <w:t>;</w:t>
      </w:r>
    </w:p>
    <w:p w14:paraId="1110D565" w14:textId="091B7939" w:rsidR="00272D45" w:rsidRDefault="00272D45" w:rsidP="00272D45">
      <w:pPr>
        <w:pStyle w:val="NO"/>
        <w:rPr>
          <w:ins w:id="382" w:author="PiroardFrancois" w:date="2022-01-05T18:03:00Z"/>
        </w:rPr>
      </w:pPr>
      <w:ins w:id="383" w:author="PiroardFrancois" w:date="2022-01-05T18:03:00Z">
        <w:r>
          <w:t>NOTE 2:</w:t>
        </w:r>
        <w:r>
          <w:tab/>
          <w:t xml:space="preserve">The non-controlling MCPTT function checks that the </w:t>
        </w:r>
      </w:ins>
      <w:ins w:id="384" w:author="PiroardFrancois" w:date="2022-01-05T18:25:00Z">
        <w:r w:rsidR="00335A5C">
          <w:t>calling MCPTT</w:t>
        </w:r>
      </w:ins>
      <w:ins w:id="385" w:author="PiroardFrancois" w:date="2022-01-05T18:03:00Z">
        <w:r>
          <w:t xml:space="preserve"> user is a member of the constituent group.</w:t>
        </w:r>
      </w:ins>
    </w:p>
    <w:p w14:paraId="59B3C42E" w14:textId="17F0EF16" w:rsidR="00F3359F" w:rsidRDefault="00F3359F" w:rsidP="00F3359F">
      <w:pPr>
        <w:pStyle w:val="B1"/>
        <w:rPr>
          <w:ins w:id="386" w:author="PiroardFrancois" w:date="2022-01-05T17:29:00Z"/>
        </w:rPr>
      </w:pPr>
      <w:del w:id="387" w:author="PiroardFrancois" w:date="2022-01-05T18:03:00Z">
        <w:r w:rsidRPr="0087070F" w:rsidDel="00272D45">
          <w:delText>2)</w:delText>
        </w:r>
        <w:r w:rsidRPr="0087070F" w:rsidDel="00272D45">
          <w:tab/>
        </w:r>
      </w:del>
      <w:del w:id="388" w:author="PiroardFrancois" w:date="2022-01-05T18:00:00Z">
        <w:r w:rsidDel="00272D45">
          <w:delText>if the group is a user regroup based on a preconfigured group and the MCPTT ID contained in the &lt;mcptt-calling-user-id&gt; element of the application/vnd.3gpp.mcptt-info+xml</w:delText>
        </w:r>
        <w:r w:rsidRPr="0073469F" w:rsidDel="00272D45">
          <w:delText xml:space="preserve"> MIME body</w:delText>
        </w:r>
        <w:r w:rsidDel="00272D45">
          <w:delText xml:space="preserve"> in the SIP INVITE request is included in the list of users that was stored during successful processing of the creation of the user regroup per clause 16</w:delText>
        </w:r>
        <w:r w:rsidRPr="0087070F" w:rsidDel="00272D45">
          <w:delText>;</w:delText>
        </w:r>
      </w:del>
    </w:p>
    <w:p w14:paraId="664D570E" w14:textId="4893C607" w:rsidR="00A572F8" w:rsidRPr="0087070F" w:rsidDel="00A572F8" w:rsidRDefault="00A572F8" w:rsidP="00A572F8">
      <w:pPr>
        <w:rPr>
          <w:del w:id="389" w:author="PiroardFrancois" w:date="2022-01-05T17:31:00Z"/>
        </w:rPr>
      </w:pPr>
      <w:ins w:id="390" w:author="PiroardFrancois" w:date="2022-01-05T17:31:00Z">
        <w:r>
          <w:t>and:</w:t>
        </w:r>
      </w:ins>
    </w:p>
    <w:p w14:paraId="607A03EF" w14:textId="77777777" w:rsidR="00F3359F" w:rsidRPr="0073469F" w:rsidRDefault="00F3359F" w:rsidP="00F3359F">
      <w:pPr>
        <w:pStyle w:val="B1"/>
      </w:pPr>
      <w:r>
        <w:t>3</w:t>
      </w:r>
      <w:r w:rsidRPr="0073469F">
        <w:t>)</w:t>
      </w:r>
      <w:r w:rsidRPr="0073469F">
        <w:tab/>
        <w:t>a &lt;rule&gt; exists in the group document with:</w:t>
      </w:r>
    </w:p>
    <w:p w14:paraId="43F5BEE4" w14:textId="77777777" w:rsidR="00F3359F" w:rsidRPr="0073469F" w:rsidRDefault="00F3359F" w:rsidP="00F3359F">
      <w:pPr>
        <w:pStyle w:val="B2"/>
      </w:pPr>
      <w:r w:rsidRPr="0073469F">
        <w:t>a)</w:t>
      </w:r>
      <w:r w:rsidRPr="0073469F">
        <w:tab/>
        <w:t>the &lt;is-list-member&gt; element of the &lt;conditions&gt; element present and with the &lt;allow-initiate-conference&gt; element of the corresponding &lt;actions&gt; element set to "true"; or</w:t>
      </w:r>
    </w:p>
    <w:p w14:paraId="45A90D37" w14:textId="591895E0" w:rsidR="00F3359F" w:rsidRPr="0073469F" w:rsidRDefault="00F3359F" w:rsidP="00F3359F">
      <w:pPr>
        <w:pStyle w:val="B2"/>
      </w:pPr>
      <w:r w:rsidRPr="0073469F">
        <w:t>b)</w:t>
      </w:r>
      <w:r w:rsidRPr="0073469F">
        <w:tab/>
        <w:t xml:space="preserve">the &lt;identity&gt; element of the &lt;conditions&gt; element containing an entry matching the MCPTT ID </w:t>
      </w:r>
      <w:ins w:id="391" w:author="PiroardFrancois" w:date="2022-01-05T18:24:00Z">
        <w:r w:rsidR="00335A5C">
          <w:t>of the calling MCPTT user identified in the &lt;mcptt-calling-user-id&gt; element of</w:t>
        </w:r>
      </w:ins>
      <w:del w:id="392" w:author="PiroardFrancois" w:date="2022-01-05T18:24:00Z">
        <w:r w:rsidRPr="0073469F" w:rsidDel="00335A5C">
          <w:delText>in</w:delText>
        </w:r>
      </w:del>
      <w:r w:rsidRPr="0073469F">
        <w:t xml:space="preserve"> the SIP INVITE request, with the &lt;allow-initiate-conference&gt; element of the &lt;actions&gt; element is set to "true"; and</w:t>
      </w:r>
    </w:p>
    <w:p w14:paraId="016CCF66" w14:textId="77777777" w:rsidR="00F3359F" w:rsidRPr="0073469F" w:rsidRDefault="00F3359F" w:rsidP="00F3359F">
      <w:pPr>
        <w:pStyle w:val="B1"/>
      </w:pPr>
      <w:r>
        <w:t>4</w:t>
      </w:r>
      <w:r w:rsidRPr="0073469F">
        <w:t>)</w:t>
      </w:r>
      <w:r w:rsidRPr="0073469F">
        <w:tab/>
        <w:t>if the &lt;supported-services&gt; element is present, it contains:</w:t>
      </w:r>
    </w:p>
    <w:p w14:paraId="465D3C6B" w14:textId="77777777" w:rsidR="00F3359F" w:rsidRPr="0073469F" w:rsidRDefault="00F3359F" w:rsidP="00F3359F">
      <w:pPr>
        <w:pStyle w:val="B2"/>
      </w:pPr>
      <w:r w:rsidRPr="0073469F">
        <w:t>a)</w:t>
      </w:r>
      <w:r w:rsidRPr="0073469F">
        <w:tab/>
        <w:t>a &lt;service&gt; element containing an "enabler" attribute which is set to the MCPTT ICSI; and</w:t>
      </w:r>
    </w:p>
    <w:p w14:paraId="01E3AFD7" w14:textId="77777777" w:rsidR="00F3359F" w:rsidRPr="0073469F" w:rsidRDefault="00F3359F" w:rsidP="00F3359F">
      <w:pPr>
        <w:pStyle w:val="B2"/>
      </w:pPr>
      <w:r w:rsidRPr="0073469F">
        <w:t>b)</w:t>
      </w:r>
      <w:r w:rsidRPr="0073469F">
        <w:tab/>
        <w:t>if a &lt;group-media&gt; element is present, an entry set to "MCPTT speech".</w:t>
      </w:r>
    </w:p>
    <w:p w14:paraId="2B939A0F" w14:textId="041C764F" w:rsidR="00272D45" w:rsidRDefault="00272D45" w:rsidP="00272D45">
      <w:pPr>
        <w:pStyle w:val="NO"/>
        <w:rPr>
          <w:ins w:id="393" w:author="PiroardFrancois" w:date="2022-01-05T18:04:00Z"/>
        </w:rPr>
      </w:pPr>
      <w:ins w:id="394" w:author="PiroardFrancois" w:date="2022-01-05T18:04:00Z">
        <w:r>
          <w:t>NOTE 3:</w:t>
        </w:r>
        <w:r>
          <w:tab/>
          <w:t xml:space="preserve">The non-controlling MCPTT function checks that the </w:t>
        </w:r>
      </w:ins>
      <w:ins w:id="395" w:author="PiroardFrancois" w:date="2022-01-05T18:23:00Z">
        <w:r w:rsidR="00335A5C">
          <w:t>calling MCPTT</w:t>
        </w:r>
      </w:ins>
      <w:ins w:id="396" w:author="PiroardFrancois" w:date="2022-01-05T18:04:00Z">
        <w:r>
          <w:t xml:space="preserve"> user is </w:t>
        </w:r>
      </w:ins>
      <w:ins w:id="397" w:author="PiroardFrancois" w:date="2022-01-05T18:05:00Z">
        <w:r>
          <w:t>allowed to initiate the group call per the rules</w:t>
        </w:r>
      </w:ins>
      <w:ins w:id="398" w:author="PiroardFrancois" w:date="2022-01-05T18:30:00Z">
        <w:r w:rsidR="00335A5C">
          <w:t xml:space="preserve"> </w:t>
        </w:r>
      </w:ins>
      <w:ins w:id="399" w:author="PiroardFrancois" w:date="2022-01-05T18:23:00Z">
        <w:r w:rsidR="00335A5C">
          <w:t>in the group document</w:t>
        </w:r>
      </w:ins>
      <w:ins w:id="400" w:author="PiroardFrancois" w:date="2022-01-05T18:05:00Z">
        <w:r w:rsidR="00335A5C">
          <w:t>, and that the group is su</w:t>
        </w:r>
        <w:r>
          <w:t xml:space="preserve">pporting </w:t>
        </w:r>
      </w:ins>
      <w:ins w:id="401" w:author="PiroardFrancois" w:date="2022-01-05T18:06:00Z">
        <w:r>
          <w:t>MCPTT services</w:t>
        </w:r>
      </w:ins>
      <w:ins w:id="402" w:author="PiroardFrancois" w:date="2022-01-05T18:04:00Z">
        <w:r>
          <w:t>.</w:t>
        </w:r>
      </w:ins>
    </w:p>
    <w:p w14:paraId="16DD7751" w14:textId="3D8E9D71" w:rsidR="00F3359F" w:rsidRDefault="00F3359F" w:rsidP="00F3359F">
      <w:pPr>
        <w:rPr>
          <w:ins w:id="403" w:author="PiroardFrancois" w:date="2022-01-05T18:07:00Z"/>
        </w:rPr>
      </w:pPr>
      <w:r w:rsidRPr="0073469F">
        <w:t xml:space="preserve">then the </w:t>
      </w:r>
      <w:ins w:id="404" w:author="PiroardFrancois" w:date="2022-01-05T18:24:00Z">
        <w:r w:rsidR="00335A5C">
          <w:t xml:space="preserve">calling </w:t>
        </w:r>
      </w:ins>
      <w:r w:rsidRPr="0073469F">
        <w:t xml:space="preserve">MCPTT user shall be authorised </w:t>
      </w:r>
      <w:ins w:id="405" w:author="PiroardFrancois" w:date="2022-01-05T18:06:00Z">
        <w:r w:rsidR="00272D45">
          <w:t>by the non-contr</w:t>
        </w:r>
      </w:ins>
      <w:ins w:id="406" w:author="PiroardFrancois" w:date="2022-01-05T18:07:00Z">
        <w:r w:rsidR="00272D45">
          <w:t>o</w:t>
        </w:r>
      </w:ins>
      <w:ins w:id="407" w:author="PiroardFrancois" w:date="2022-01-05T18:06:00Z">
        <w:r w:rsidR="00272D45">
          <w:t xml:space="preserve">lling MCPTT function </w:t>
        </w:r>
      </w:ins>
      <w:r w:rsidRPr="0073469F">
        <w:t>to initiate the group session.</w:t>
      </w:r>
    </w:p>
    <w:p w14:paraId="343570D2" w14:textId="4A69FC0E" w:rsidR="00272D45" w:rsidRDefault="00272D45" w:rsidP="00272D45">
      <w:pPr>
        <w:rPr>
          <w:ins w:id="408" w:author="PiroardFrancois" w:date="2022-01-05T18:07:00Z"/>
        </w:rPr>
      </w:pPr>
      <w:ins w:id="409" w:author="PiroardFrancois" w:date="2022-01-05T18:07:00Z">
        <w:r w:rsidRPr="0073469F">
          <w:lastRenderedPageBreak/>
          <w:t xml:space="preserve">The following conditions shall be met </w:t>
        </w:r>
        <w:r>
          <w:t>at the</w:t>
        </w:r>
        <w:r w:rsidRPr="0073469F">
          <w:t xml:space="preserve"> </w:t>
        </w:r>
        <w:r>
          <w:t xml:space="preserve">controlling MCPTT function of an MCPTT </w:t>
        </w:r>
      </w:ins>
      <w:ins w:id="410" w:author="PiroardFrancois" w:date="2022-01-05T18:37:00Z">
        <w:r w:rsidR="00D94EA3">
          <w:t>group</w:t>
        </w:r>
      </w:ins>
      <w:ins w:id="411" w:author="PiroardFrancois" w:date="2022-01-05T18:07:00Z">
        <w:r w:rsidRPr="0073469F">
          <w:t xml:space="preserve"> to initiate a group session for the </w:t>
        </w:r>
      </w:ins>
      <w:ins w:id="412" w:author="PiroardFrancois" w:date="2022-01-05T18:38:00Z">
        <w:r w:rsidR="00D94EA3">
          <w:t>calling</w:t>
        </w:r>
      </w:ins>
      <w:ins w:id="413" w:author="PiroardFrancois" w:date="2022-01-05T18:07:00Z">
        <w:r w:rsidRPr="0073469F">
          <w:t xml:space="preserve"> MCPTT user:</w:t>
        </w:r>
      </w:ins>
    </w:p>
    <w:p w14:paraId="6CCEDE51" w14:textId="4DCEA9C8" w:rsidR="003F5CDA" w:rsidRDefault="00272D45" w:rsidP="003F5CDA">
      <w:pPr>
        <w:pStyle w:val="NO"/>
        <w:rPr>
          <w:ins w:id="414" w:author="PiroardFrancois" w:date="2022-01-05T18:12:00Z"/>
        </w:rPr>
      </w:pPr>
      <w:ins w:id="415" w:author="PiroardFrancois" w:date="2022-01-05T18:07:00Z">
        <w:r>
          <w:t>NOTE </w:t>
        </w:r>
      </w:ins>
      <w:ins w:id="416" w:author="PiroardFrancois" w:date="2022-01-05T18:08:00Z">
        <w:r>
          <w:t>4</w:t>
        </w:r>
      </w:ins>
      <w:ins w:id="417" w:author="PiroardFrancois" w:date="2022-01-05T18:07:00Z">
        <w:r>
          <w:t>:</w:t>
        </w:r>
        <w:r>
          <w:tab/>
        </w:r>
      </w:ins>
      <w:ins w:id="418" w:author="PiroardFrancois" w:date="2022-01-05T18:10:00Z">
        <w:r w:rsidR="003F5CDA">
          <w:t xml:space="preserve">Control that the MCPTT group has not been regrouped </w:t>
        </w:r>
      </w:ins>
      <w:ins w:id="419" w:author="PiroardFrancois" w:date="2022-01-05T18:27:00Z">
        <w:r w:rsidR="00335A5C">
          <w:t xml:space="preserve">(is not a constituent group) </w:t>
        </w:r>
      </w:ins>
      <w:ins w:id="420" w:author="PiroardFrancois" w:date="2022-01-05T18:11:00Z">
        <w:r w:rsidR="003F5CDA">
          <w:t>is</w:t>
        </w:r>
      </w:ins>
      <w:ins w:id="421" w:author="PiroardFrancois" w:date="2022-01-05T18:10:00Z">
        <w:r w:rsidR="003F5CDA">
          <w:t xml:space="preserve"> done in the parent procedure and in </w:t>
        </w:r>
      </w:ins>
      <w:ins w:id="422" w:author="PiroardFrancois" w:date="2022-01-05T18:11:00Z">
        <w:r w:rsidR="003F5CDA">
          <w:t>clause</w:t>
        </w:r>
      </w:ins>
      <w:ins w:id="423" w:author="PiroardFrancois" w:date="2022-01-05T18:12:00Z">
        <w:r w:rsidR="003F5CDA">
          <w:t> 6.3.5.2.</w:t>
        </w:r>
      </w:ins>
    </w:p>
    <w:p w14:paraId="4B77C040" w14:textId="66948CB6" w:rsidR="00335A5C" w:rsidRDefault="00335A5C" w:rsidP="00335A5C">
      <w:pPr>
        <w:pStyle w:val="B1"/>
        <w:rPr>
          <w:ins w:id="424" w:author="PiroardFrancois" w:date="2022-01-05T18:20:00Z"/>
        </w:rPr>
      </w:pPr>
      <w:ins w:id="425" w:author="PiroardFrancois" w:date="2022-01-05T18:20:00Z">
        <w:r>
          <w:t>1)</w:t>
        </w:r>
        <w:r>
          <w:tab/>
          <w:t xml:space="preserve">if the MCPTT group ID identified in the &lt;mcptt-request-uri&gt; element of the incoming SIP INVITE is a temporary group or a </w:t>
        </w:r>
      </w:ins>
      <w:ins w:id="426" w:author="PiroardFrancois" w:date="2022-01-05T18:33:00Z">
        <w:r w:rsidR="00D94EA3">
          <w:t xml:space="preserve">group </w:t>
        </w:r>
      </w:ins>
      <w:ins w:id="427" w:author="PiroardFrancois" w:date="2022-01-05T18:20:00Z">
        <w:r>
          <w:t>regroup based on preconfigured group;</w:t>
        </w:r>
      </w:ins>
    </w:p>
    <w:p w14:paraId="33AA2D1F" w14:textId="3D6BAF72" w:rsidR="00272D45" w:rsidRDefault="003F5CDA" w:rsidP="003F5CDA">
      <w:pPr>
        <w:pStyle w:val="NO"/>
        <w:rPr>
          <w:ins w:id="428" w:author="PiroardFrancois" w:date="2022-01-05T18:20:00Z"/>
        </w:rPr>
      </w:pPr>
      <w:ins w:id="429" w:author="PiroardFrancois" w:date="2022-01-05T18:12:00Z">
        <w:r>
          <w:t>NOTE 5:</w:t>
        </w:r>
        <w:r>
          <w:tab/>
        </w:r>
      </w:ins>
      <w:ins w:id="430" w:author="PiroardFrancois" w:date="2022-01-05T18:08:00Z">
        <w:r w:rsidR="00272D45">
          <w:t>C</w:t>
        </w:r>
      </w:ins>
      <w:ins w:id="431" w:author="PiroardFrancois" w:date="2022-01-05T18:07:00Z">
        <w:r w:rsidR="003D4C9B">
          <w:t>ons</w:t>
        </w:r>
        <w:r w:rsidR="00272D45">
          <w:t>i</w:t>
        </w:r>
      </w:ins>
      <w:ins w:id="432" w:author="PiroardFrancois" w:date="2022-01-06T10:52:00Z">
        <w:r w:rsidR="003D4C9B">
          <w:t>s</w:t>
        </w:r>
      </w:ins>
      <w:ins w:id="433" w:author="PiroardFrancois" w:date="2022-01-05T18:07:00Z">
        <w:r w:rsidR="00272D45">
          <w:t>tency of the constituent group with the called regroup</w:t>
        </w:r>
      </w:ins>
      <w:ins w:id="434" w:author="PiroardFrancois" w:date="2022-01-05T18:08:00Z">
        <w:r w:rsidR="00272D45">
          <w:t xml:space="preserve"> has been checked at the non-controlling MCPTT function</w:t>
        </w:r>
      </w:ins>
      <w:ins w:id="435" w:author="PiroardFrancois" w:date="2022-01-05T18:07:00Z">
        <w:r w:rsidR="00272D45">
          <w:t>.</w:t>
        </w:r>
      </w:ins>
    </w:p>
    <w:p w14:paraId="62A8FC50" w14:textId="5628C03B" w:rsidR="005834BD" w:rsidRDefault="005834BD" w:rsidP="003F5CDA">
      <w:pPr>
        <w:pStyle w:val="NO"/>
        <w:rPr>
          <w:ins w:id="436" w:author="PiroardFrancois" w:date="2022-01-05T18:35:00Z"/>
        </w:rPr>
      </w:pPr>
      <w:ins w:id="437" w:author="PiroardFrancois" w:date="2022-01-05T18:19:00Z">
        <w:r>
          <w:t>NOTE 6:</w:t>
        </w:r>
        <w:r>
          <w:tab/>
        </w:r>
        <w:r w:rsidR="00335A5C">
          <w:t xml:space="preserve">Control that the requesting user </w:t>
        </w:r>
      </w:ins>
      <w:ins w:id="438" w:author="PiroardFrancois" w:date="2022-01-05T18:21:00Z">
        <w:r w:rsidR="00335A5C">
          <w:t>is authorised</w:t>
        </w:r>
      </w:ins>
      <w:ins w:id="439" w:author="PiroardFrancois" w:date="2022-01-05T18:22:00Z">
        <w:r w:rsidR="00335A5C">
          <w:t xml:space="preserve"> to initiate the group call has been done at the non-controlling of the constituent group.</w:t>
        </w:r>
      </w:ins>
    </w:p>
    <w:p w14:paraId="7C417A76" w14:textId="77777777" w:rsidR="00D94EA3" w:rsidRDefault="00D94EA3" w:rsidP="00D94EA3">
      <w:pPr>
        <w:rPr>
          <w:ins w:id="440" w:author="PiroardFrancois" w:date="2022-01-05T18:35:00Z"/>
        </w:rPr>
      </w:pPr>
      <w:ins w:id="441" w:author="PiroardFrancois" w:date="2022-01-05T18:35:00Z">
        <w:r w:rsidRPr="0073469F">
          <w:t xml:space="preserve">then the </w:t>
        </w:r>
        <w:r>
          <w:t xml:space="preserve">calling </w:t>
        </w:r>
        <w:r w:rsidRPr="0073469F">
          <w:t xml:space="preserve">MCPTT user shall be authorised </w:t>
        </w:r>
        <w:r>
          <w:t xml:space="preserve">by the controlling MCPTT function </w:t>
        </w:r>
        <w:r w:rsidRPr="0073469F">
          <w:t>to initiate the group session.</w:t>
        </w:r>
      </w:ins>
    </w:p>
    <w:p w14:paraId="7CED6811" w14:textId="77777777" w:rsidR="00335A5C" w:rsidRDefault="00335A5C" w:rsidP="00335A5C">
      <w:pPr>
        <w:rPr>
          <w:ins w:id="442" w:author="PiroardFrancois" w:date="2022-01-05T18:21:00Z"/>
        </w:rPr>
      </w:pPr>
      <w:ins w:id="443" w:author="PiroardFrancois" w:date="2022-01-05T18:21:00Z">
        <w:r>
          <w:t>or:</w:t>
        </w:r>
      </w:ins>
    </w:p>
    <w:p w14:paraId="4D8E3C8A" w14:textId="4CC4B24A" w:rsidR="00272D45" w:rsidRDefault="00335A5C" w:rsidP="00272D45">
      <w:pPr>
        <w:pStyle w:val="B1"/>
        <w:rPr>
          <w:ins w:id="444" w:author="PiroardFrancois" w:date="2022-01-05T18:32:00Z"/>
        </w:rPr>
      </w:pPr>
      <w:ins w:id="445" w:author="PiroardFrancois" w:date="2022-01-05T18:26:00Z">
        <w:r>
          <w:t>1</w:t>
        </w:r>
      </w:ins>
      <w:ins w:id="446" w:author="PiroardFrancois" w:date="2022-01-05T18:07:00Z">
        <w:r w:rsidR="00272D45" w:rsidRPr="0073469F">
          <w:t>)</w:t>
        </w:r>
        <w:r w:rsidR="00272D45" w:rsidRPr="0073469F">
          <w:tab/>
        </w:r>
        <w:r w:rsidR="00272D45">
          <w:t xml:space="preserve">if </w:t>
        </w:r>
        <w:r w:rsidR="00272D45" w:rsidRPr="0073469F">
          <w:t xml:space="preserve">an &lt;entry&gt; element exists for the </w:t>
        </w:r>
      </w:ins>
      <w:ins w:id="447" w:author="PiroardFrancois" w:date="2022-01-05T18:26:00Z">
        <w:r>
          <w:t>calling</w:t>
        </w:r>
      </w:ins>
      <w:ins w:id="448" w:author="PiroardFrancois" w:date="2022-01-05T18:07:00Z">
        <w:r w:rsidR="00272D45">
          <w:t xml:space="preserve"> </w:t>
        </w:r>
        <w:r w:rsidR="00272D45" w:rsidRPr="0073469F">
          <w:t>MCPTT user in the &lt;list&gt; element of the group document</w:t>
        </w:r>
        <w:r w:rsidR="00272D45">
          <w:t xml:space="preserve"> associated with the MCPTT group ID identified in the &lt;</w:t>
        </w:r>
      </w:ins>
      <w:ins w:id="449" w:author="PiroardFrancois" w:date="2022-01-05T18:15:00Z">
        <w:r w:rsidR="003F5CDA">
          <w:t xml:space="preserve">mcptt-request-uri </w:t>
        </w:r>
      </w:ins>
      <w:ins w:id="450" w:author="PiroardFrancois" w:date="2022-01-05T18:07:00Z">
        <w:r w:rsidR="00272D45">
          <w:t>&gt; element of the incoming SIP INVITE</w:t>
        </w:r>
        <w:r w:rsidR="00272D45" w:rsidRPr="0073469F">
          <w:t>;</w:t>
        </w:r>
      </w:ins>
      <w:ins w:id="451" w:author="PiroardFrancois" w:date="2022-01-05T18:32:00Z">
        <w:r w:rsidR="00D94EA3">
          <w:t xml:space="preserve"> or</w:t>
        </w:r>
      </w:ins>
    </w:p>
    <w:p w14:paraId="28D359C4" w14:textId="23B4F7AE" w:rsidR="00D94EA3" w:rsidRDefault="00D94EA3" w:rsidP="00D94EA3">
      <w:pPr>
        <w:pStyle w:val="B1"/>
        <w:rPr>
          <w:ins w:id="452" w:author="PiroardFrancois" w:date="2022-01-05T18:32:00Z"/>
        </w:rPr>
      </w:pPr>
      <w:ins w:id="453" w:author="PiroardFrancois" w:date="2022-01-05T18:32:00Z">
        <w:r>
          <w:t>2)</w:t>
        </w:r>
        <w:r>
          <w:tab/>
          <w:t>if the group is a user regroup based on a preconfigured group and the MCPTT ID contained in the &lt;mcptt-calling-user-id&gt; element of the application/vnd.3gpp.mcptt-info+xml</w:t>
        </w:r>
        <w:r w:rsidRPr="0073469F">
          <w:t xml:space="preserve"> MIME body</w:t>
        </w:r>
        <w:r>
          <w:t xml:space="preserve"> in the SIP INVITE request is included in the list of users that was stored during successful processing of the creation of the user regroup per clause 16</w:t>
        </w:r>
        <w:r w:rsidRPr="0087070F">
          <w:t>;</w:t>
        </w:r>
        <w:r>
          <w:t xml:space="preserve"> </w:t>
        </w:r>
      </w:ins>
    </w:p>
    <w:p w14:paraId="64B55129" w14:textId="7703F8D3" w:rsidR="00272D45" w:rsidRDefault="00272D45" w:rsidP="00272D45">
      <w:pPr>
        <w:pStyle w:val="NO"/>
        <w:rPr>
          <w:ins w:id="454" w:author="PiroardFrancois" w:date="2022-01-05T18:36:00Z"/>
        </w:rPr>
      </w:pPr>
      <w:ins w:id="455" w:author="PiroardFrancois" w:date="2022-01-05T18:07:00Z">
        <w:r>
          <w:t>NOTE </w:t>
        </w:r>
      </w:ins>
      <w:ins w:id="456" w:author="PiroardFrancois" w:date="2022-01-05T18:15:00Z">
        <w:r w:rsidR="003F5CDA">
          <w:t>7</w:t>
        </w:r>
      </w:ins>
      <w:ins w:id="457" w:author="PiroardFrancois" w:date="2022-01-05T18:07:00Z">
        <w:r>
          <w:t>:</w:t>
        </w:r>
        <w:r>
          <w:tab/>
          <w:t xml:space="preserve">The controlling MCPTT function checks that the </w:t>
        </w:r>
      </w:ins>
      <w:ins w:id="458" w:author="PiroardFrancois" w:date="2022-01-05T18:27:00Z">
        <w:r w:rsidR="00335A5C">
          <w:t>calling MCPTT</w:t>
        </w:r>
      </w:ins>
      <w:ins w:id="459" w:author="PiroardFrancois" w:date="2022-01-05T18:07:00Z">
        <w:r>
          <w:t xml:space="preserve"> user is a member of the </w:t>
        </w:r>
      </w:ins>
      <w:ins w:id="460" w:author="PiroardFrancois" w:date="2022-01-05T18:14:00Z">
        <w:r w:rsidR="003F5CDA">
          <w:t>normal</w:t>
        </w:r>
      </w:ins>
      <w:ins w:id="461" w:author="PiroardFrancois" w:date="2022-01-05T18:07:00Z">
        <w:r>
          <w:t xml:space="preserve"> group</w:t>
        </w:r>
      </w:ins>
      <w:ins w:id="462" w:author="PiroardFrancois" w:date="2022-01-05T18:14:00Z">
        <w:r w:rsidR="003F5CDA">
          <w:t xml:space="preserve"> (i.e. not a constituent group nor a regroup)</w:t>
        </w:r>
      </w:ins>
      <w:ins w:id="463" w:author="PiroardFrancois" w:date="2022-01-05T18:36:00Z">
        <w:r w:rsidR="00D94EA3">
          <w:t xml:space="preserve"> or a user regroup</w:t>
        </w:r>
      </w:ins>
      <w:ins w:id="464" w:author="PiroardFrancois" w:date="2022-01-05T18:07:00Z">
        <w:r>
          <w:t>.</w:t>
        </w:r>
      </w:ins>
    </w:p>
    <w:p w14:paraId="6E6DAF82" w14:textId="6391D8AD" w:rsidR="00D94EA3" w:rsidRDefault="00D94EA3" w:rsidP="00D94EA3">
      <w:pPr>
        <w:rPr>
          <w:ins w:id="465" w:author="PiroardFrancois" w:date="2022-01-05T18:07:00Z"/>
        </w:rPr>
      </w:pPr>
      <w:ins w:id="466" w:author="PiroardFrancois" w:date="2022-01-05T18:36:00Z">
        <w:r w:rsidRPr="00D94EA3">
          <w:t>and</w:t>
        </w:r>
        <w:r>
          <w:t>:</w:t>
        </w:r>
      </w:ins>
    </w:p>
    <w:p w14:paraId="23A75D8B" w14:textId="16D57B91" w:rsidR="00272D45" w:rsidRPr="0073469F" w:rsidRDefault="00D94EA3" w:rsidP="00272D45">
      <w:pPr>
        <w:pStyle w:val="B1"/>
        <w:rPr>
          <w:ins w:id="467" w:author="PiroardFrancois" w:date="2022-01-05T18:07:00Z"/>
        </w:rPr>
      </w:pPr>
      <w:ins w:id="468" w:author="PiroardFrancois" w:date="2022-01-05T18:36:00Z">
        <w:r>
          <w:t>1</w:t>
        </w:r>
      </w:ins>
      <w:ins w:id="469" w:author="PiroardFrancois" w:date="2022-01-05T18:07:00Z">
        <w:r w:rsidR="00272D45" w:rsidRPr="0073469F">
          <w:t>)</w:t>
        </w:r>
        <w:r w:rsidR="00272D45" w:rsidRPr="0073469F">
          <w:tab/>
          <w:t>a &lt;rule&gt; exists in the group document with:</w:t>
        </w:r>
      </w:ins>
    </w:p>
    <w:p w14:paraId="66BC72EA" w14:textId="77777777" w:rsidR="00272D45" w:rsidRPr="0073469F" w:rsidRDefault="00272D45" w:rsidP="00272D45">
      <w:pPr>
        <w:pStyle w:val="B2"/>
        <w:rPr>
          <w:ins w:id="470" w:author="PiroardFrancois" w:date="2022-01-05T18:07:00Z"/>
        </w:rPr>
      </w:pPr>
      <w:ins w:id="471" w:author="PiroardFrancois" w:date="2022-01-05T18:07:00Z">
        <w:r w:rsidRPr="0073469F">
          <w:t>a)</w:t>
        </w:r>
        <w:r w:rsidRPr="0073469F">
          <w:tab/>
          <w:t>the &lt;is-list-member&gt; element of the &lt;conditions&gt; element present and with the &lt;allow-initiate-conference&gt; element of the corresponding &lt;actions&gt; element set to "true"; or</w:t>
        </w:r>
      </w:ins>
    </w:p>
    <w:p w14:paraId="6691578B" w14:textId="72448760" w:rsidR="00272D45" w:rsidRPr="0073469F" w:rsidRDefault="00272D45" w:rsidP="00272D45">
      <w:pPr>
        <w:pStyle w:val="B2"/>
        <w:rPr>
          <w:ins w:id="472" w:author="PiroardFrancois" w:date="2022-01-05T18:07:00Z"/>
        </w:rPr>
      </w:pPr>
      <w:ins w:id="473" w:author="PiroardFrancois" w:date="2022-01-05T18:07:00Z">
        <w:r w:rsidRPr="0073469F">
          <w:t>b)</w:t>
        </w:r>
        <w:r w:rsidRPr="0073469F">
          <w:tab/>
          <w:t xml:space="preserve">the &lt;identity&gt; element of the &lt;conditions&gt; element containing an entry matching the MCPTT ID </w:t>
        </w:r>
      </w:ins>
      <w:ins w:id="474" w:author="PiroardFrancois" w:date="2022-01-05T18:28:00Z">
        <w:r w:rsidR="00335A5C">
          <w:t>of the calling MCPTT user identified in the &lt;mcptt-calling-user-id&gt; element of</w:t>
        </w:r>
      </w:ins>
      <w:ins w:id="475" w:author="PiroardFrancois" w:date="2022-01-05T18:07:00Z">
        <w:r w:rsidRPr="0073469F">
          <w:t xml:space="preserve"> the SIP INVITE request, with the &lt;allow-initiate-conference&gt; element of the &lt;actions&gt; element is set to "true"; and</w:t>
        </w:r>
      </w:ins>
    </w:p>
    <w:p w14:paraId="70D855D8" w14:textId="626EE62A" w:rsidR="00272D45" w:rsidRPr="0073469F" w:rsidRDefault="00D94EA3" w:rsidP="00272D45">
      <w:pPr>
        <w:pStyle w:val="B1"/>
        <w:rPr>
          <w:ins w:id="476" w:author="PiroardFrancois" w:date="2022-01-05T18:07:00Z"/>
        </w:rPr>
      </w:pPr>
      <w:ins w:id="477" w:author="PiroardFrancois" w:date="2022-01-05T18:37:00Z">
        <w:r>
          <w:t>2</w:t>
        </w:r>
      </w:ins>
      <w:ins w:id="478" w:author="PiroardFrancois" w:date="2022-01-05T18:07:00Z">
        <w:r w:rsidR="00272D45" w:rsidRPr="0073469F">
          <w:t>)</w:t>
        </w:r>
        <w:r w:rsidR="00272D45" w:rsidRPr="0073469F">
          <w:tab/>
          <w:t>if the &lt;supported-services&gt; element is present, it contains:</w:t>
        </w:r>
      </w:ins>
    </w:p>
    <w:p w14:paraId="36624451" w14:textId="77777777" w:rsidR="00272D45" w:rsidRPr="0073469F" w:rsidRDefault="00272D45" w:rsidP="00272D45">
      <w:pPr>
        <w:pStyle w:val="B2"/>
        <w:rPr>
          <w:ins w:id="479" w:author="PiroardFrancois" w:date="2022-01-05T18:07:00Z"/>
        </w:rPr>
      </w:pPr>
      <w:ins w:id="480" w:author="PiroardFrancois" w:date="2022-01-05T18:07:00Z">
        <w:r w:rsidRPr="0073469F">
          <w:t>a)</w:t>
        </w:r>
        <w:r w:rsidRPr="0073469F">
          <w:tab/>
          <w:t>a &lt;service&gt; element containing an "enabler" attribute which is set to the MCPTT ICSI; and</w:t>
        </w:r>
      </w:ins>
    </w:p>
    <w:p w14:paraId="72E3B336" w14:textId="77777777" w:rsidR="00272D45" w:rsidRPr="0073469F" w:rsidRDefault="00272D45" w:rsidP="00272D45">
      <w:pPr>
        <w:pStyle w:val="B2"/>
        <w:rPr>
          <w:ins w:id="481" w:author="PiroardFrancois" w:date="2022-01-05T18:07:00Z"/>
        </w:rPr>
      </w:pPr>
      <w:ins w:id="482" w:author="PiroardFrancois" w:date="2022-01-05T18:07:00Z">
        <w:r w:rsidRPr="0073469F">
          <w:t>b)</w:t>
        </w:r>
        <w:r w:rsidRPr="0073469F">
          <w:tab/>
          <w:t>if a &lt;group-media&gt; element is present, an entry set to "MCPTT speech".</w:t>
        </w:r>
      </w:ins>
    </w:p>
    <w:p w14:paraId="245F0C04" w14:textId="0E09F93D" w:rsidR="00272D45" w:rsidRDefault="00272D45" w:rsidP="00272D45">
      <w:pPr>
        <w:pStyle w:val="NO"/>
        <w:rPr>
          <w:ins w:id="483" w:author="PiroardFrancois" w:date="2022-01-05T18:07:00Z"/>
        </w:rPr>
      </w:pPr>
      <w:ins w:id="484" w:author="PiroardFrancois" w:date="2022-01-05T18:07:00Z">
        <w:r>
          <w:t>NOTE </w:t>
        </w:r>
      </w:ins>
      <w:ins w:id="485" w:author="PiroardFrancois" w:date="2022-01-05T18:37:00Z">
        <w:r w:rsidR="00D94EA3">
          <w:t>8</w:t>
        </w:r>
      </w:ins>
      <w:ins w:id="486" w:author="PiroardFrancois" w:date="2022-01-05T18:07:00Z">
        <w:r>
          <w:t>:</w:t>
        </w:r>
        <w:r>
          <w:tab/>
          <w:t xml:space="preserve">The </w:t>
        </w:r>
      </w:ins>
      <w:ins w:id="487" w:author="PiroardFrancois" w:date="2022-01-05T18:30:00Z">
        <w:r w:rsidR="00D94EA3">
          <w:t>c</w:t>
        </w:r>
      </w:ins>
      <w:ins w:id="488" w:author="PiroardFrancois" w:date="2022-01-05T18:07:00Z">
        <w:r>
          <w:t xml:space="preserve">ontrolling MCPTT function checks that the </w:t>
        </w:r>
      </w:ins>
      <w:ins w:id="489" w:author="PiroardFrancois" w:date="2022-01-05T18:29:00Z">
        <w:r w:rsidR="00335A5C">
          <w:t>calling MCPTT</w:t>
        </w:r>
      </w:ins>
      <w:ins w:id="490" w:author="PiroardFrancois" w:date="2022-01-05T18:07:00Z">
        <w:r>
          <w:t xml:space="preserve"> user is allowed to initiate the group call per the</w:t>
        </w:r>
        <w:r w:rsidR="00335A5C">
          <w:t xml:space="preserve"> rules</w:t>
        </w:r>
      </w:ins>
      <w:ins w:id="491" w:author="PiroardFrancois" w:date="2022-01-05T18:30:00Z">
        <w:r w:rsidR="00335A5C">
          <w:t xml:space="preserve"> in the group document</w:t>
        </w:r>
      </w:ins>
      <w:ins w:id="492" w:author="PiroardFrancois" w:date="2022-01-05T18:07:00Z">
        <w:r w:rsidR="00335A5C">
          <w:t>, and that the group is su</w:t>
        </w:r>
        <w:r>
          <w:t>pporting MCPTT services.</w:t>
        </w:r>
      </w:ins>
    </w:p>
    <w:p w14:paraId="15D66C4F" w14:textId="1FC9AD74" w:rsidR="008C4743" w:rsidRPr="0073469F" w:rsidDel="002635E3" w:rsidRDefault="00272D45" w:rsidP="002635E3">
      <w:pPr>
        <w:rPr>
          <w:del w:id="493" w:author="PiroardFrancois" w:date="2022-01-05T18:39:00Z"/>
        </w:rPr>
      </w:pPr>
      <w:ins w:id="494" w:author="PiroardFrancois" w:date="2022-01-05T18:07:00Z">
        <w:r w:rsidRPr="0073469F">
          <w:t xml:space="preserve">then the </w:t>
        </w:r>
      </w:ins>
      <w:ins w:id="495" w:author="PiroardFrancois" w:date="2022-01-05T18:31:00Z">
        <w:r w:rsidR="00D94EA3">
          <w:t xml:space="preserve">calling </w:t>
        </w:r>
      </w:ins>
      <w:ins w:id="496" w:author="PiroardFrancois" w:date="2022-01-05T18:07:00Z">
        <w:r w:rsidRPr="0073469F">
          <w:t xml:space="preserve">MCPTT user shall be authorised </w:t>
        </w:r>
        <w:r>
          <w:t xml:space="preserve">by the controlling MCPTT function </w:t>
        </w:r>
        <w:r w:rsidRPr="0073469F">
          <w:t>to initiate the group session.</w:t>
        </w:r>
      </w:ins>
    </w:p>
    <w:bookmarkEnd w:id="325"/>
    <w:bookmarkEnd w:id="326"/>
    <w:bookmarkEnd w:id="327"/>
    <w:bookmarkEnd w:id="328"/>
    <w:bookmarkEnd w:id="329"/>
    <w:bookmarkEnd w:id="330"/>
    <w:p w14:paraId="020900DC" w14:textId="0BADA618" w:rsidR="000C36E0" w:rsidDel="002635E3" w:rsidRDefault="000C36E0" w:rsidP="002635E3">
      <w:pPr>
        <w:rPr>
          <w:del w:id="497" w:author="PiroardFrancois" w:date="2022-01-05T18:39:00Z"/>
          <w:noProof/>
        </w:rPr>
      </w:pPr>
    </w:p>
    <w:p w14:paraId="3E15AC49" w14:textId="5932520D" w:rsidR="000605BA" w:rsidRDefault="000605BA" w:rsidP="000605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D57324" w14:textId="77777777" w:rsidR="0070534E" w:rsidRPr="0073469F" w:rsidRDefault="0070534E" w:rsidP="00F91831">
      <w:pPr>
        <w:pStyle w:val="Titre6"/>
        <w:overflowPunct w:val="0"/>
        <w:autoSpaceDE w:val="0"/>
        <w:autoSpaceDN w:val="0"/>
        <w:adjustRightInd w:val="0"/>
        <w:ind w:left="1152" w:hanging="432"/>
        <w:textAlignment w:val="baseline"/>
        <w:rPr>
          <w:lang w:eastAsia="en-GB"/>
        </w:rPr>
      </w:pPr>
      <w:bookmarkStart w:id="498" w:name="_Toc92204419"/>
      <w:r w:rsidRPr="0073469F">
        <w:rPr>
          <w:lang w:eastAsia="en-GB"/>
        </w:rPr>
        <w:t>10.1.1.2.1.1</w:t>
      </w:r>
      <w:r w:rsidRPr="0073469F">
        <w:rPr>
          <w:lang w:eastAsia="en-GB"/>
        </w:rPr>
        <w:tab/>
        <w:t xml:space="preserve">Client </w:t>
      </w:r>
      <w:r w:rsidRPr="00F91831">
        <w:rPr>
          <w:lang w:eastAsia="en-GB"/>
        </w:rPr>
        <w:t>originating</w:t>
      </w:r>
      <w:r w:rsidRPr="0073469F">
        <w:rPr>
          <w:lang w:eastAsia="en-GB"/>
        </w:rPr>
        <w:t xml:space="preserve"> procedures</w:t>
      </w:r>
      <w:bookmarkEnd w:id="498"/>
    </w:p>
    <w:p w14:paraId="68AEE8D8" w14:textId="77777777" w:rsidR="0070534E" w:rsidRDefault="0070534E" w:rsidP="0070534E">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9278C39" w14:textId="77777777" w:rsidR="0070534E" w:rsidRDefault="0070534E" w:rsidP="0070534E">
      <w:pPr>
        <w:pStyle w:val="B1"/>
      </w:pPr>
      <w:r w:rsidRPr="0073469F">
        <w:t>1)</w:t>
      </w:r>
      <w:r w:rsidRPr="0073469F">
        <w:tab/>
      </w:r>
      <w:r>
        <w:t>should indicate to the MCPTT user that calls are not allowed on the indicated group; and</w:t>
      </w:r>
    </w:p>
    <w:p w14:paraId="1D3B33D0" w14:textId="77777777" w:rsidR="0070534E" w:rsidRDefault="0070534E" w:rsidP="0070534E">
      <w:pPr>
        <w:pStyle w:val="B1"/>
      </w:pPr>
      <w:r>
        <w:t>2)</w:t>
      </w:r>
      <w:r>
        <w:tab/>
        <w:t>shall skip the remainder of this procedure.</w:t>
      </w:r>
    </w:p>
    <w:p w14:paraId="033F6285" w14:textId="77777777" w:rsidR="0070534E" w:rsidRPr="0073469F" w:rsidRDefault="0070534E" w:rsidP="0070534E">
      <w:r>
        <w:lastRenderedPageBreak/>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1B34562" w14:textId="77777777" w:rsidR="0070534E" w:rsidRPr="0073469F" w:rsidRDefault="0070534E" w:rsidP="0070534E">
      <w:r w:rsidRPr="0073469F">
        <w:t>The MCPTT client:</w:t>
      </w:r>
    </w:p>
    <w:p w14:paraId="45799BDE" w14:textId="77777777" w:rsidR="0070534E" w:rsidRDefault="0070534E" w:rsidP="0070534E">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655D6744" w14:textId="77777777" w:rsidR="0070534E" w:rsidRPr="006B7CE5" w:rsidRDefault="0070534E" w:rsidP="0070534E">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4B4F90D1" w14:textId="77777777" w:rsidR="0070534E" w:rsidRPr="0073469F" w:rsidRDefault="0070534E" w:rsidP="0070534E">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46737818" w14:textId="77777777" w:rsidR="0070534E" w:rsidRPr="0073469F" w:rsidRDefault="0070534E" w:rsidP="0070534E">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D30636" w14:textId="77777777" w:rsidR="0070534E" w:rsidRPr="0073469F" w:rsidRDefault="0070534E" w:rsidP="0070534E">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8A2291E" w14:textId="77777777" w:rsidR="0070534E" w:rsidRPr="0073469F" w:rsidRDefault="0070534E" w:rsidP="0070534E">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0106C7F" w14:textId="77777777" w:rsidR="0070534E" w:rsidRPr="0073469F" w:rsidRDefault="0070534E" w:rsidP="0070534E">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11EFCB6" w14:textId="77777777" w:rsidR="0070534E" w:rsidRPr="0073469F" w:rsidRDefault="0070534E" w:rsidP="0070534E">
      <w:pPr>
        <w:pStyle w:val="B1"/>
      </w:pPr>
      <w:r>
        <w:t>8</w:t>
      </w:r>
      <w:r w:rsidRPr="0073469F">
        <w:t>)</w:t>
      </w:r>
      <w:r w:rsidRPr="0073469F">
        <w:tab/>
        <w:t>should include the "timer" option tag in the Supported header field;</w:t>
      </w:r>
    </w:p>
    <w:p w14:paraId="6CD18AE9" w14:textId="77777777" w:rsidR="0070534E" w:rsidRPr="0073469F" w:rsidRDefault="0070534E" w:rsidP="0070534E">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3DCB0E5D" w14:textId="77777777" w:rsidR="0070534E" w:rsidRPr="0073469F" w:rsidRDefault="0070534E" w:rsidP="0070534E">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31F2E804" w14:textId="77777777" w:rsidR="0070534E" w:rsidRPr="00D3770C" w:rsidRDefault="0070534E" w:rsidP="0070534E">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4EBBC050" w14:textId="77777777" w:rsidR="0070534E" w:rsidRPr="0073469F" w:rsidRDefault="0070534E" w:rsidP="0070534E">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3CD9542" w14:textId="77777777" w:rsidR="0070534E" w:rsidRDefault="0070534E" w:rsidP="0070534E">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50E3B06F" w14:textId="77777777" w:rsidR="0070534E" w:rsidRPr="0073469F" w:rsidRDefault="0070534E" w:rsidP="0070534E">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49F479A6" w14:textId="77777777" w:rsidR="0070534E" w:rsidRDefault="0070534E" w:rsidP="0070534E">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2EBC1A7" w14:textId="77777777" w:rsidR="0070534E" w:rsidRDefault="0070534E" w:rsidP="0070534E">
      <w:pPr>
        <w:pStyle w:val="B2"/>
      </w:pPr>
      <w:r>
        <w:t>a)</w:t>
      </w:r>
      <w:r>
        <w:tab/>
      </w:r>
      <w:r w:rsidRPr="0073469F">
        <w:t>the &lt;session-type&gt; element set to a value of "prearranged";</w:t>
      </w:r>
    </w:p>
    <w:p w14:paraId="6970F02B" w14:textId="77777777" w:rsidR="0070534E" w:rsidRDefault="0070534E" w:rsidP="0070534E">
      <w:pPr>
        <w:pStyle w:val="B2"/>
      </w:pPr>
      <w:r>
        <w:t>b)</w:t>
      </w:r>
      <w:r>
        <w:tab/>
        <w:t>the &lt;mcptt-request-uri&gt; element set to the group identity;</w:t>
      </w:r>
    </w:p>
    <w:p w14:paraId="2CBA8CEB" w14:textId="77777777" w:rsidR="0070534E" w:rsidRPr="002A5E26" w:rsidRDefault="0070534E" w:rsidP="0070534E">
      <w:pPr>
        <w:pStyle w:val="B2"/>
      </w:pPr>
      <w:r>
        <w:t>c)</w:t>
      </w:r>
      <w:r>
        <w:tab/>
        <w:t xml:space="preserve">the &lt;mcptt-client-id&gt; element set to the MCPTT client ID of the originating MCPTT client; </w:t>
      </w:r>
    </w:p>
    <w:p w14:paraId="0BBCF169" w14:textId="77777777" w:rsidR="0070534E" w:rsidRDefault="0070534E" w:rsidP="0070534E">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A85FB0B" w14:textId="1C541526" w:rsidR="0070534E" w:rsidRPr="00E17161" w:rsidRDefault="0070534E" w:rsidP="0070534E">
      <w:pPr>
        <w:pStyle w:val="B2"/>
        <w:rPr>
          <w:lang w:val="en-US"/>
        </w:rPr>
      </w:pPr>
      <w:r>
        <w:t>d)</w:t>
      </w:r>
      <w:r>
        <w:tab/>
        <w:t xml:space="preserve">if the group identity </w:t>
      </w:r>
      <w:ins w:id="499" w:author="PiroardFrancois" w:date="2022-01-05T14:58:00Z">
        <w:r w:rsidR="00E1131F">
          <w:t xml:space="preserve">identifies a temporary group or a </w:t>
        </w:r>
      </w:ins>
      <w:ins w:id="500" w:author="PiroardFrancois" w:date="2022-01-05T19:20:00Z">
        <w:r w:rsidR="00BE57CA">
          <w:t xml:space="preserve">group </w:t>
        </w:r>
      </w:ins>
      <w:ins w:id="501" w:author="PiroardFrancois" w:date="2022-01-05T14:58:00Z">
        <w:r w:rsidR="00E1131F">
          <w:t>regroup based on preconfigured group,</w:t>
        </w:r>
      </w:ins>
      <w:del w:id="502" w:author="PiroardFrancois" w:date="2022-01-05T14:59:00Z">
        <w:r w:rsidDel="00E1131F">
          <w:delText>can be determined to be a TGI and if the MCPTT client can associate the TGI with a MCPTT group ID</w:delText>
        </w:r>
      </w:del>
      <w:r>
        <w:t xml:space="preserve">, the </w:t>
      </w:r>
      <w:r>
        <w:lastRenderedPageBreak/>
        <w:t>&lt;associated-group-id&gt; element set to the MCPTT group ID</w:t>
      </w:r>
      <w:ins w:id="503" w:author="PiroardFrancois" w:date="2022-01-05T15:00:00Z">
        <w:r w:rsidR="00E1131F">
          <w:t xml:space="preserve"> of a constituent group the MCPTT client is </w:t>
        </w:r>
      </w:ins>
      <w:ins w:id="504" w:author="PiroardFrancois" w:date="2022-01-05T15:03:00Z">
        <w:r w:rsidR="00E1131F">
          <w:t>member of</w:t>
        </w:r>
      </w:ins>
      <w:r>
        <w:t>;</w:t>
      </w:r>
      <w:r w:rsidRPr="00E17161">
        <w:rPr>
          <w:lang w:val="en-US"/>
        </w:rPr>
        <w:t xml:space="preserve"> and</w:t>
      </w:r>
    </w:p>
    <w:p w14:paraId="30FCD427" w14:textId="77777777" w:rsidR="0070534E" w:rsidRDefault="0070534E" w:rsidP="0070534E">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6E639902" w14:textId="0DFCCA1C" w:rsidR="0070534E" w:rsidDel="00462A7F" w:rsidRDefault="0070534E" w:rsidP="0070534E">
      <w:pPr>
        <w:pStyle w:val="NO"/>
        <w:rPr>
          <w:del w:id="505" w:author="PiroardFrancois" w:date="2022-01-05T15:10:00Z"/>
        </w:rPr>
      </w:pPr>
      <w:del w:id="506" w:author="PiroardFrancois" w:date="2022-01-05T15:10:00Z">
        <w:r w:rsidDel="00462A7F">
          <w:delText>NOTE 3:</w:delText>
        </w:r>
        <w:r w:rsidDel="00462A7F">
          <w:tab/>
        </w:r>
      </w:del>
      <w:del w:id="507" w:author="PiroardFrancois" w:date="2022-01-05T15:03:00Z">
        <w:r w:rsidDel="00E1131F">
          <w:delText xml:space="preserve">The text "can associate the TGI with a MCPTT group ID" </w:delText>
        </w:r>
      </w:del>
      <w:del w:id="508" w:author="PiroardFrancois" w:date="2022-01-05T15:10:00Z">
        <w:r w:rsidDel="00462A7F">
          <w:delText xml:space="preserve">means that the MCPTT client is </w:delText>
        </w:r>
      </w:del>
      <w:del w:id="509" w:author="PiroardFrancois" w:date="2022-01-05T15:07:00Z">
        <w:r w:rsidDel="00462A7F">
          <w:delText>able to determine that there is a</w:delText>
        </w:r>
      </w:del>
      <w:del w:id="510" w:author="PiroardFrancois" w:date="2022-01-05T15:10:00Z">
        <w:r w:rsidDel="00462A7F">
          <w:delText xml:space="preserve"> constituent group of the temporary group </w:delText>
        </w:r>
      </w:del>
      <w:del w:id="511" w:author="PiroardFrancois" w:date="2022-01-05T15:07:00Z">
        <w:r w:rsidDel="00462A7F">
          <w:delText>that it is a member of</w:delText>
        </w:r>
      </w:del>
      <w:del w:id="512" w:author="PiroardFrancois" w:date="2022-01-05T15:10:00Z">
        <w:r w:rsidDel="00462A7F">
          <w:delText>.</w:delText>
        </w:r>
      </w:del>
    </w:p>
    <w:p w14:paraId="7DF1CE72" w14:textId="465AAEA7" w:rsidR="0070534E" w:rsidRDefault="0070534E" w:rsidP="00E1131F">
      <w:pPr>
        <w:pStyle w:val="NO"/>
      </w:pPr>
      <w:r>
        <w:t>NOTE </w:t>
      </w:r>
      <w:del w:id="513" w:author="PiroardFrancois" w:date="2022-01-05T15:11:00Z">
        <w:r w:rsidDel="00462A7F">
          <w:delText>4</w:delText>
        </w:r>
      </w:del>
      <w:ins w:id="514" w:author="PiroardFrancois" w:date="2022-01-05T15:11:00Z">
        <w:r w:rsidR="00462A7F">
          <w:t>3</w:t>
        </w:r>
      </w:ins>
      <w:r>
        <w:t>:</w:t>
      </w:r>
      <w:r>
        <w:tab/>
        <w:t xml:space="preserve">The MCPTT client is informed about temporary groups </w:t>
      </w:r>
      <w:del w:id="515" w:author="PiroardFrancois" w:date="2022-01-05T15:01:00Z">
        <w:r w:rsidDel="00E1131F">
          <w:delText xml:space="preserve">and </w:delText>
        </w:r>
      </w:del>
      <w:r>
        <w:t xml:space="preserve">regrouping </w:t>
      </w:r>
      <w:del w:id="516" w:author="PiroardFrancois" w:date="2022-01-05T15:08:00Z">
        <w:r w:rsidDel="00462A7F">
          <w:delText xml:space="preserve">of </w:delText>
        </w:r>
      </w:del>
      <w:r>
        <w:t>MCPTT groups that the user is a member of as specified in 3GPP TS 24.481 [31].</w:t>
      </w:r>
      <w:ins w:id="517" w:author="PiroardFrancois" w:date="2022-01-05T15:02:00Z">
        <w:r w:rsidR="00E1131F">
          <w:t xml:space="preserve"> The MCPTT client is informed about regroup</w:t>
        </w:r>
      </w:ins>
      <w:ins w:id="518" w:author="PiroardFrancois" w:date="2022-01-05T15:11:00Z">
        <w:r w:rsidR="00462A7F">
          <w:t>s</w:t>
        </w:r>
      </w:ins>
      <w:ins w:id="519" w:author="PiroardFrancois" w:date="2022-01-05T15:02:00Z">
        <w:r w:rsidR="00E1131F">
          <w:t xml:space="preserve"> based on </w:t>
        </w:r>
      </w:ins>
      <w:ins w:id="520" w:author="PiroardFrancois" w:date="2022-01-06T11:02:00Z">
        <w:r w:rsidR="003D4C9B">
          <w:t xml:space="preserve">a </w:t>
        </w:r>
      </w:ins>
      <w:ins w:id="521" w:author="PiroardFrancois" w:date="2022-01-05T15:02:00Z">
        <w:r w:rsidR="00E1131F">
          <w:t xml:space="preserve">preconfigured group of </w:t>
        </w:r>
      </w:ins>
      <w:ins w:id="522" w:author="PiroardFrancois" w:date="2022-01-05T15:09:00Z">
        <w:r w:rsidR="00462A7F">
          <w:t xml:space="preserve">MCPTT </w:t>
        </w:r>
      </w:ins>
      <w:ins w:id="523" w:author="PiroardFrancois" w:date="2022-01-05T15:02:00Z">
        <w:r w:rsidR="00E1131F">
          <w:t xml:space="preserve">groups that the user is </w:t>
        </w:r>
      </w:ins>
      <w:ins w:id="524" w:author="PiroardFrancois" w:date="2022-01-05T15:09:00Z">
        <w:r w:rsidR="00462A7F">
          <w:t xml:space="preserve">member of and </w:t>
        </w:r>
      </w:ins>
      <w:ins w:id="525" w:author="PiroardFrancois" w:date="2022-01-05T15:02:00Z">
        <w:r w:rsidR="00E1131F">
          <w:t>affiliated to as specified in clause 16 of the present document.</w:t>
        </w:r>
      </w:ins>
    </w:p>
    <w:p w14:paraId="4089DAD5" w14:textId="4834EE88" w:rsidR="0070534E" w:rsidRDefault="0070534E" w:rsidP="0070534E">
      <w:pPr>
        <w:pStyle w:val="NO"/>
      </w:pPr>
      <w:r>
        <w:t>NOTE </w:t>
      </w:r>
      <w:del w:id="526" w:author="PiroardFrancois" w:date="2022-01-05T15:11:00Z">
        <w:r w:rsidDel="00462A7F">
          <w:delText>5</w:delText>
        </w:r>
      </w:del>
      <w:ins w:id="527" w:author="PiroardFrancois" w:date="2022-01-05T15:11:00Z">
        <w:r w:rsidR="00462A7F">
          <w:t>4</w:t>
        </w:r>
      </w:ins>
      <w:r>
        <w:t>:</w:t>
      </w:r>
      <w:r>
        <w:tab/>
        <w:t xml:space="preserve">If the MCPTT user selected a TGI </w:t>
      </w:r>
      <w:ins w:id="528" w:author="PiroardFrancois" w:date="2022-01-05T15:11:00Z">
        <w:r w:rsidR="00462A7F">
          <w:t xml:space="preserve">or </w:t>
        </w:r>
      </w:ins>
      <w:ins w:id="529" w:author="PiroardFrancois" w:date="2022-01-19T14:35:00Z">
        <w:r w:rsidR="0038393F">
          <w:t xml:space="preserve">the identity </w:t>
        </w:r>
      </w:ins>
      <w:ins w:id="530" w:author="PiroardFrancois" w:date="2022-01-19T14:37:00Z">
        <w:r w:rsidR="0038393F">
          <w:t xml:space="preserve">of </w:t>
        </w:r>
      </w:ins>
      <w:ins w:id="531" w:author="PiroardFrancois" w:date="2022-01-05T15:11:00Z">
        <w:r w:rsidR="00462A7F">
          <w:t xml:space="preserve">a </w:t>
        </w:r>
      </w:ins>
      <w:ins w:id="532" w:author="PiroardFrancois" w:date="2022-01-05T19:21:00Z">
        <w:r w:rsidR="00BE57CA">
          <w:t xml:space="preserve">group </w:t>
        </w:r>
      </w:ins>
      <w:ins w:id="533" w:author="PiroardFrancois" w:date="2022-01-05T15:11:00Z">
        <w:r w:rsidR="00462A7F">
          <w:t xml:space="preserve">regroup based on </w:t>
        </w:r>
      </w:ins>
      <w:ins w:id="534" w:author="PiroardFrancois" w:date="2022-01-06T11:02:00Z">
        <w:r w:rsidR="003D4C9B">
          <w:t xml:space="preserve">a </w:t>
        </w:r>
      </w:ins>
      <w:ins w:id="535" w:author="PiroardFrancois" w:date="2022-01-05T15:11:00Z">
        <w:r w:rsidR="00462A7F">
          <w:t xml:space="preserve">preconfigured group </w:t>
        </w:r>
      </w:ins>
      <w:r>
        <w:t xml:space="preserve">where there are several </w:t>
      </w:r>
      <w:ins w:id="536" w:author="PiroardFrancois" w:date="2022-01-05T15:11:00Z">
        <w:r w:rsidR="00462A7F">
          <w:t xml:space="preserve">constituent </w:t>
        </w:r>
      </w:ins>
      <w:r>
        <w:t>MCPTT groups where the MCPTT user is a member, the MCPTT client selects one of those MCPTT groups.</w:t>
      </w:r>
    </w:p>
    <w:p w14:paraId="039CFB1E" w14:textId="4C80BA3B" w:rsidR="0070534E" w:rsidRPr="007A751B" w:rsidRDefault="0070534E" w:rsidP="0070534E">
      <w:pPr>
        <w:pStyle w:val="NO"/>
      </w:pPr>
      <w:r>
        <w:t>NOTE </w:t>
      </w:r>
      <w:del w:id="537" w:author="PiroardFrancois" w:date="2022-01-05T15:12:00Z">
        <w:r w:rsidRPr="00E17161" w:rsidDel="00462A7F">
          <w:rPr>
            <w:lang w:val="en-US"/>
          </w:rPr>
          <w:delText>6</w:delText>
        </w:r>
      </w:del>
      <w:ins w:id="538" w:author="PiroardFrancois" w:date="2022-01-05T15:12:00Z">
        <w:r w:rsidR="00462A7F">
          <w:rPr>
            <w:lang w:val="en-US"/>
          </w:rPr>
          <w:t>5</w:t>
        </w:r>
      </w:ins>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385A6A4B" w14:textId="77777777" w:rsidR="0070534E" w:rsidRPr="0073469F" w:rsidRDefault="0070534E" w:rsidP="0070534E">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7FAC8227" w14:textId="77777777" w:rsidR="0070534E" w:rsidRPr="0073469F" w:rsidRDefault="0070534E" w:rsidP="0070534E">
      <w:pPr>
        <w:pStyle w:val="B1"/>
      </w:pPr>
      <w:r w:rsidRPr="0073469F">
        <w:t>1</w:t>
      </w:r>
      <w:r>
        <w:t>6</w:t>
      </w:r>
      <w:r w:rsidRPr="0073469F">
        <w:t>)</w:t>
      </w:r>
      <w:r w:rsidRPr="0073469F">
        <w:tab/>
        <w:t xml:space="preserve">if an implicit floor request is required, shall indicate this as specified in </w:t>
      </w:r>
      <w:r>
        <w:t>clause</w:t>
      </w:r>
      <w:r w:rsidRPr="0073469F">
        <w:t> 6.4; and</w:t>
      </w:r>
    </w:p>
    <w:p w14:paraId="180A1A3E" w14:textId="77777777" w:rsidR="0070534E" w:rsidRPr="0073469F" w:rsidRDefault="0070534E" w:rsidP="0070534E">
      <w:pPr>
        <w:pStyle w:val="B1"/>
      </w:pPr>
      <w:r w:rsidRPr="0073469F">
        <w:t>1</w:t>
      </w:r>
      <w:r>
        <w:t>7</w:t>
      </w:r>
      <w:r w:rsidRPr="0073469F">
        <w:t>)</w:t>
      </w:r>
      <w:r w:rsidRPr="0073469F">
        <w:tab/>
        <w:t>shall send the SIP INVITE request towards the MCPTT server according to 3GPP TS 24.229 [4].</w:t>
      </w:r>
    </w:p>
    <w:p w14:paraId="569D6A9A" w14:textId="77777777" w:rsidR="0070534E" w:rsidRPr="0073469F" w:rsidRDefault="0070534E" w:rsidP="0070534E">
      <w:r w:rsidRPr="0073469F">
        <w:t>On receiving a SIP 2xx response to the SIP INVITE request, the MCPTT client:</w:t>
      </w:r>
    </w:p>
    <w:p w14:paraId="700F8AFB" w14:textId="77777777" w:rsidR="0070534E" w:rsidRPr="0073469F" w:rsidRDefault="0070534E" w:rsidP="0070534E">
      <w:pPr>
        <w:pStyle w:val="B1"/>
      </w:pPr>
      <w:r w:rsidRPr="0073469F">
        <w:t>1)</w:t>
      </w:r>
      <w:r w:rsidRPr="0073469F">
        <w:tab/>
        <w:t>shall interact with the user plane as specified in 3GPP TS 24.380 [5]</w:t>
      </w:r>
      <w:del w:id="539" w:author="PiroardFrancois" w:date="2022-01-06T10:54:00Z">
        <w:r w:rsidRPr="0073469F" w:rsidDel="003D4C9B">
          <w:delText xml:space="preserve"> </w:delText>
        </w:r>
      </w:del>
      <w:r w:rsidRPr="0073469F">
        <w:t>;</w:t>
      </w:r>
    </w:p>
    <w:p w14:paraId="1F53B4C0" w14:textId="77777777" w:rsidR="0070534E" w:rsidRDefault="0070534E" w:rsidP="0070534E">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6949DD13" w14:textId="77777777" w:rsidR="0070534E" w:rsidRPr="0073469F" w:rsidRDefault="0070534E" w:rsidP="0070534E">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1B30C00" w14:textId="77777777" w:rsidR="0070534E" w:rsidRPr="00C569BF" w:rsidRDefault="0070534E" w:rsidP="0070534E">
      <w:pPr>
        <w:pStyle w:val="B1"/>
      </w:pPr>
      <w:r>
        <w:t>3)</w:t>
      </w:r>
      <w:r>
        <w:tab/>
        <w:t>may subscribe to the conference event package as specified in clause 10.1.3.1.</w:t>
      </w:r>
    </w:p>
    <w:p w14:paraId="5CE03DA1" w14:textId="77777777" w:rsidR="0070534E" w:rsidRDefault="0070534E" w:rsidP="0070534E">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1A93D54" w14:textId="77777777" w:rsidR="0070534E" w:rsidRDefault="0070534E" w:rsidP="0070534E">
      <w:pPr>
        <w:pStyle w:val="B1"/>
      </w:pPr>
      <w:r>
        <w:t>1)</w:t>
      </w:r>
      <w:r>
        <w:tab/>
        <w:t xml:space="preserve">if </w:t>
      </w:r>
      <w:r w:rsidRPr="0073469F">
        <w:t>the MCPTT emergency group call state is set to "MEGC 2: emergency-call-requested" or "MEGC 3: emergency-call-granted"</w:t>
      </w:r>
      <w:r>
        <w:t>; or</w:t>
      </w:r>
    </w:p>
    <w:p w14:paraId="74A2924F" w14:textId="77777777" w:rsidR="0070534E" w:rsidRDefault="0070534E" w:rsidP="0070534E">
      <w:pPr>
        <w:pStyle w:val="B1"/>
      </w:pPr>
      <w:r>
        <w:t>2)</w:t>
      </w:r>
      <w:r>
        <w:tab/>
        <w:t xml:space="preserve">if </w:t>
      </w:r>
      <w:r w:rsidRPr="00135E15">
        <w:t>the MCPTT imminent peril group call state is set to "MIGC 2: imminent-peril-call-requested" or "MIGC 3: imminent-peril-call-granted"</w:t>
      </w:r>
      <w:r>
        <w:t>;</w:t>
      </w:r>
    </w:p>
    <w:p w14:paraId="1BD3D5E4" w14:textId="77777777" w:rsidR="0070534E" w:rsidRDefault="0070534E" w:rsidP="0070534E">
      <w:r w:rsidRPr="0073469F">
        <w:t xml:space="preserve">the MCPTT client shall perform the actions specified in </w:t>
      </w:r>
      <w:r>
        <w:t>clause</w:t>
      </w:r>
      <w:r w:rsidRPr="0073469F">
        <w:t> 6.2.8.1.5.</w:t>
      </w:r>
    </w:p>
    <w:p w14:paraId="28C1429A" w14:textId="77777777" w:rsidR="0070534E" w:rsidRPr="00130993" w:rsidRDefault="0070534E" w:rsidP="0070534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bookmarkEnd w:id="2"/>
    <w:bookmarkEnd w:id="3"/>
    <w:bookmarkEnd w:id="4"/>
    <w:bookmarkEnd w:id="5"/>
    <w:bookmarkEnd w:id="6"/>
    <w:bookmarkEnd w:id="7"/>
    <w:bookmarkEnd w:id="8"/>
    <w:p w14:paraId="5A01F478" w14:textId="77777777" w:rsidR="00B255C6" w:rsidRDefault="00B255C6" w:rsidP="00B255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B1198D" w14:textId="44709011" w:rsidR="00F91831" w:rsidRPr="0073469F" w:rsidRDefault="00F91831" w:rsidP="00F91831">
      <w:pPr>
        <w:pStyle w:val="Titre6"/>
        <w:numPr>
          <w:ilvl w:val="5"/>
          <w:numId w:val="0"/>
        </w:numPr>
        <w:ind w:left="1152" w:hanging="432"/>
      </w:pPr>
      <w:bookmarkStart w:id="540" w:name="_Toc92204437"/>
      <w:bookmarkStart w:id="541" w:name="14f4399e2adfb55a__Toc427698795"/>
      <w:bookmarkStart w:id="542" w:name="_Toc20155883"/>
      <w:bookmarkStart w:id="543" w:name="_Toc27501040"/>
      <w:bookmarkStart w:id="544" w:name="_Toc36049166"/>
      <w:bookmarkStart w:id="545" w:name="_Toc45209932"/>
      <w:bookmarkStart w:id="546" w:name="_Toc51860757"/>
      <w:bookmarkStart w:id="547" w:name="_Toc83392266"/>
      <w:r w:rsidRPr="0073469F">
        <w:t>10.1.1.3.1.1</w:t>
      </w:r>
      <w:r w:rsidRPr="0073469F">
        <w:tab/>
        <w:t xml:space="preserve">On demand </w:t>
      </w:r>
      <w:r>
        <w:t>prearranged</w:t>
      </w:r>
      <w:r w:rsidRPr="0073469F">
        <w:t xml:space="preserve"> group </w:t>
      </w:r>
      <w:del w:id="548" w:author="PiroardFrancois" w:date="2022-01-06T10:54:00Z">
        <w:r w:rsidRPr="0073469F" w:rsidDel="003D4C9B">
          <w:delText>cal</w:delText>
        </w:r>
      </w:del>
      <w:bookmarkEnd w:id="540"/>
      <w:ins w:id="549" w:author="PiroardFrancois" w:date="2022-01-06T10:54:00Z">
        <w:r w:rsidR="003D4C9B" w:rsidRPr="0073469F">
          <w:t>call</w:t>
        </w:r>
      </w:ins>
    </w:p>
    <w:p w14:paraId="082E0DE4" w14:textId="77777777" w:rsidR="00F91831" w:rsidRDefault="00F91831" w:rsidP="00F91831">
      <w:r>
        <w:t>In the procedures in this clause:</w:t>
      </w:r>
    </w:p>
    <w:p w14:paraId="69D7AB3C" w14:textId="77777777" w:rsidR="00F91831" w:rsidRDefault="00F91831" w:rsidP="00F91831">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11D0FA9C" w14:textId="77777777" w:rsidR="00F91831" w:rsidRDefault="00F91831" w:rsidP="00F91831">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192AF609" w14:textId="77777777" w:rsidR="00F91831" w:rsidRPr="009C7500" w:rsidRDefault="00F91831" w:rsidP="00F91831">
      <w:pPr>
        <w:pStyle w:val="B1"/>
      </w:pPr>
      <w:r>
        <w:lastRenderedPageBreak/>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02D7610" w14:textId="77777777" w:rsidR="00F91831" w:rsidRPr="0073469F" w:rsidRDefault="00F91831" w:rsidP="00F91831">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0B16FF89" w14:textId="77777777" w:rsidR="00F91831" w:rsidRDefault="00F91831" w:rsidP="00F91831">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0C55D555" w14:textId="77777777" w:rsidR="00F91831" w:rsidRPr="0073469F" w:rsidRDefault="00F91831" w:rsidP="00F91831">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53E5D7F3" w14:textId="77777777" w:rsidR="00F91831" w:rsidRPr="0073469F" w:rsidRDefault="00F91831" w:rsidP="00F91831">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339A565A" w14:textId="77777777" w:rsidR="00F91831" w:rsidRPr="00BE4B01" w:rsidRDefault="00F91831" w:rsidP="00F91831">
      <w:pPr>
        <w:pStyle w:val="NO"/>
      </w:pPr>
      <w:r>
        <w:t>NOTE 2:</w:t>
      </w:r>
      <w:r>
        <w:tab/>
        <w:t>The MCPTT ID of the calling user is bound to the public user identity at the time of service authorisation, as documented in clause 7.3.</w:t>
      </w:r>
    </w:p>
    <w:p w14:paraId="42EF82B4" w14:textId="77777777" w:rsidR="00F91831" w:rsidRPr="00BE4B01" w:rsidRDefault="00F91831" w:rsidP="00F91831">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975FC38" w14:textId="77777777" w:rsidR="00F91831" w:rsidRPr="0073469F" w:rsidRDefault="00F91831" w:rsidP="00F91831">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3E59DF76" w14:textId="4975909F" w:rsidR="00F91831" w:rsidRPr="0073469F" w:rsidRDefault="00F91831" w:rsidP="00F91831">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18DE9A18" w14:textId="77777777" w:rsidR="00F91831" w:rsidRDefault="00F91831" w:rsidP="00F91831">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2ECA5799" w14:textId="77777777" w:rsidR="00F91831" w:rsidRDefault="00F91831" w:rsidP="00F91831">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38F49FF" w14:textId="2D53B425" w:rsidR="00F91831" w:rsidRDefault="00F91831" w:rsidP="00F91831">
      <w:pPr>
        <w:pStyle w:val="B1"/>
      </w:pPr>
      <w:r>
        <w:t>6)</w:t>
      </w:r>
      <w:r>
        <w:tab/>
        <w:t xml:space="preserve">if the user identified by the MCPTT ID is not affiliated to the group identified in </w:t>
      </w:r>
      <w:ins w:id="550" w:author="PiroardFrancois" w:date="2022-01-05T19:51:00Z">
        <w:r w:rsidR="00F475E5">
          <w:t>the &lt;mcptt-request-uri&gt; or in &lt;associated-group-id&gt; element of</w:t>
        </w:r>
      </w:ins>
      <w:ins w:id="551" w:author="PiroardFrancois" w:date="2022-01-06T10:54:00Z">
        <w:r w:rsidR="003D4C9B">
          <w:t xml:space="preserve"> </w:t>
        </w:r>
      </w:ins>
      <w:r>
        <w:t>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4B168511" w14:textId="1A3C86EC" w:rsidR="00F91831" w:rsidRDefault="00F91831" w:rsidP="00F91831">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w:t>
      </w:r>
      <w:del w:id="552" w:author="PiroardFrancois" w:date="2022-01-06T10:55:00Z">
        <w:r w:rsidDel="003D4C9B">
          <w:delText>.</w:delText>
        </w:r>
      </w:del>
      <w:r>
        <w:t xml:space="preserve"> and skip the rest of the steps.</w:t>
      </w:r>
    </w:p>
    <w:p w14:paraId="39FBB751" w14:textId="77777777" w:rsidR="00F91831" w:rsidRDefault="00F91831" w:rsidP="00F91831">
      <w:pPr>
        <w:pStyle w:val="NO"/>
        <w:rPr>
          <w:rFonts w:eastAsia="Calibri"/>
        </w:rPr>
      </w:pPr>
      <w:r>
        <w:lastRenderedPageBreak/>
        <w:t>NOTE 4:</w:t>
      </w:r>
      <w:r>
        <w:tab/>
        <w:t xml:space="preserve">N2 is the </w:t>
      </w:r>
      <w:r>
        <w:rPr>
          <w:rFonts w:eastAsia="Calibri"/>
        </w:rPr>
        <w:t>total number of MCPTT groups that an MCPTT user can be affiliated to simultaneously as specified in 3GPP TS 23.379 [3].</w:t>
      </w:r>
    </w:p>
    <w:p w14:paraId="08B4659D" w14:textId="77777777" w:rsidR="00F91831" w:rsidRPr="008E477D" w:rsidRDefault="00F91831" w:rsidP="00F91831">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21F0C212" w14:textId="690FFCC4" w:rsidR="00F475E5" w:rsidRDefault="00F475E5" w:rsidP="00F475E5">
      <w:pPr>
        <w:rPr>
          <w:ins w:id="553" w:author="PiroardFrancois" w:date="2022-01-05T19:50:00Z"/>
        </w:rPr>
      </w:pPr>
      <w:ins w:id="554" w:author="PiroardFrancois" w:date="2022-01-05T19:50:00Z">
        <w:r>
          <w:t xml:space="preserve">If the incoming SIP INVITE request does not contain an &lt;associated-group-id&gt; element, then the group identity contained in the &lt;mcptt-request-uri&gt; element is determined not to be a TGI or </w:t>
        </w:r>
      </w:ins>
      <w:ins w:id="555" w:author="PiroardFrancois" w:date="2022-01-19T14:36:00Z">
        <w:r w:rsidR="0038393F">
          <w:t xml:space="preserve">the identity of </w:t>
        </w:r>
      </w:ins>
      <w:ins w:id="556" w:author="PiroardFrancois" w:date="2022-01-05T19:50:00Z">
        <w:r>
          <w:t xml:space="preserve">a group regroup based on </w:t>
        </w:r>
      </w:ins>
      <w:ins w:id="557" w:author="PiroardFrancois" w:date="2022-01-06T11:02:00Z">
        <w:r w:rsidR="003D4C9B">
          <w:t xml:space="preserve">a </w:t>
        </w:r>
      </w:ins>
      <w:ins w:id="558" w:author="PiroardFrancois" w:date="2022-01-05T19:50:00Z">
        <w:r>
          <w:t>preconfigured group and the participating MCPTT function:</w:t>
        </w:r>
      </w:ins>
    </w:p>
    <w:p w14:paraId="0BAADA95" w14:textId="5CDD1362" w:rsidR="00F91831" w:rsidRDefault="00F91831" w:rsidP="00F91831">
      <w:pPr>
        <w:pStyle w:val="B1"/>
      </w:pPr>
      <w:del w:id="559" w:author="PiroardFrancois" w:date="2022-01-05T15:38:00Z">
        <w:r w:rsidDel="00CD7ACF">
          <w:delText>8</w:delText>
        </w:r>
      </w:del>
      <w:ins w:id="560" w:author="PiroardFrancois" w:date="2022-01-05T19:52:00Z">
        <w:r w:rsidR="00F475E5">
          <w:t>1</w:t>
        </w:r>
      </w:ins>
      <w:r>
        <w:t>)</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4902F7E" w14:textId="77777777" w:rsidR="00F91831" w:rsidRDefault="00F91831" w:rsidP="00F91831">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1A7AB271" w14:textId="77777777" w:rsidR="00F91831" w:rsidRDefault="00F91831" w:rsidP="00F91831">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01C5F55" w14:textId="77777777" w:rsidR="00F91831" w:rsidRDefault="00F91831" w:rsidP="00F91831">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B822842" w14:textId="77777777" w:rsidR="00F91831" w:rsidRPr="00BE4B01" w:rsidRDefault="00F91831" w:rsidP="00F91831">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B4F2081" w14:textId="77777777" w:rsidR="00F91831" w:rsidRPr="00BE4B01" w:rsidRDefault="00F91831" w:rsidP="00F91831">
      <w:pPr>
        <w:pStyle w:val="NO"/>
      </w:pPr>
      <w:r>
        <w:t>NOTE 10:</w:t>
      </w:r>
      <w:r>
        <w:tab/>
        <w:t>How the primary MCPTT system routes the SIP request through an exit MCPTT gateway server is out of the scope of the present document.</w:t>
      </w:r>
    </w:p>
    <w:p w14:paraId="459EB500" w14:textId="585FED1A" w:rsidR="00F91831" w:rsidRPr="0073469F" w:rsidRDefault="00F91831" w:rsidP="00F91831">
      <w:pPr>
        <w:pStyle w:val="B1"/>
      </w:pPr>
      <w:del w:id="561" w:author="PiroardFrancois" w:date="2022-01-05T15:39:00Z">
        <w:r w:rsidDel="00CD7ACF">
          <w:delText>9</w:delText>
        </w:r>
      </w:del>
      <w:ins w:id="562" w:author="PiroardFrancois" w:date="2022-01-05T19:52:00Z">
        <w:r w:rsidR="00F475E5">
          <w:t>2</w:t>
        </w:r>
      </w:ins>
      <w:r w:rsidRPr="0073469F">
        <w:t>)</w:t>
      </w:r>
      <w:r w:rsidRPr="0073469F">
        <w:tab/>
        <w:t xml:space="preserve">shall generate a SIP INVITE request as specified in </w:t>
      </w:r>
      <w:r>
        <w:t>clause</w:t>
      </w:r>
      <w:r w:rsidRPr="0073469F">
        <w:t> 6.3.2.1.3;</w:t>
      </w:r>
    </w:p>
    <w:p w14:paraId="7492AD6B" w14:textId="45CD5B13" w:rsidR="00F91831" w:rsidRDefault="00F91831" w:rsidP="00F91831">
      <w:pPr>
        <w:pStyle w:val="B1"/>
      </w:pPr>
      <w:del w:id="563" w:author="PiroardFrancois" w:date="2022-01-05T15:39:00Z">
        <w:r w:rsidDel="00CD7ACF">
          <w:delText>10</w:delText>
        </w:r>
      </w:del>
      <w:ins w:id="564" w:author="PiroardFrancois" w:date="2022-01-05T19:52:00Z">
        <w:r w:rsidR="00F475E5">
          <w:t>3</w:t>
        </w:r>
      </w:ins>
      <w:r w:rsidRPr="0073469F">
        <w:t>)</w:t>
      </w:r>
      <w:r w:rsidRPr="0073469F">
        <w:tab/>
        <w:t xml:space="preserve">shall </w:t>
      </w:r>
      <w:r>
        <w:t xml:space="preserve">set </w:t>
      </w:r>
      <w:r w:rsidRPr="0073469F">
        <w:t xml:space="preserve">the Request-URI </w:t>
      </w:r>
      <w:r>
        <w:t>to the public service identity of the controlling MCPTT function</w:t>
      </w:r>
      <w:del w:id="565" w:author="PiroardFrancois" w:date="2022-01-06T10:55:00Z">
        <w:r w:rsidDel="003D4C9B">
          <w:delText xml:space="preserve"> </w:delText>
        </w:r>
      </w:del>
      <w:r w:rsidRPr="007F593B">
        <w:t xml:space="preserve"> </w:t>
      </w:r>
      <w:r>
        <w:t xml:space="preserve">determined in step </w:t>
      </w:r>
      <w:del w:id="566" w:author="PiroardFrancois" w:date="2022-01-05T15:38:00Z">
        <w:r w:rsidDel="00CD7ACF">
          <w:delText>8</w:delText>
        </w:r>
      </w:del>
      <w:ins w:id="567" w:author="PiroardFrancois" w:date="2022-01-05T19:52:00Z">
        <w:r w:rsidR="00F475E5">
          <w:t>1</w:t>
        </w:r>
      </w:ins>
      <w:r w:rsidRPr="0073469F">
        <w:t>;</w:t>
      </w:r>
    </w:p>
    <w:p w14:paraId="3A13DBB5" w14:textId="122A996B" w:rsidR="00F91831" w:rsidRDefault="00F91831" w:rsidP="00F91831">
      <w:pPr>
        <w:pStyle w:val="B1"/>
      </w:pPr>
      <w:del w:id="568" w:author="PiroardFrancois" w:date="2022-01-05T15:39:00Z">
        <w:r w:rsidDel="00CD7ACF">
          <w:delText>11</w:delText>
        </w:r>
      </w:del>
      <w:ins w:id="569" w:author="PiroardFrancois" w:date="2022-01-05T19:52:00Z">
        <w:r w:rsidR="00F475E5">
          <w:t>4</w:t>
        </w:r>
      </w:ins>
      <w:r>
        <w:t>)</w:t>
      </w:r>
      <w:r>
        <w:tab/>
        <w:t>shall not copy the following header fields from the incoming SIP INVITE request to the outgoing SIP INVITE request, if they were present in the incoming SIP INVITE request:</w:t>
      </w:r>
    </w:p>
    <w:p w14:paraId="26E06FB8" w14:textId="77777777" w:rsidR="00F91831" w:rsidRDefault="00F91831" w:rsidP="00F91831">
      <w:pPr>
        <w:pStyle w:val="B2"/>
        <w:rPr>
          <w:lang w:eastAsia="ko-KR"/>
        </w:rPr>
      </w:pPr>
      <w:r>
        <w:t>a)</w:t>
      </w:r>
      <w:r>
        <w:tab/>
        <w:t xml:space="preserve">Answer-Mode header field as specified in </w:t>
      </w:r>
      <w:r w:rsidRPr="0073469F">
        <w:rPr>
          <w:lang w:eastAsia="ko-KR"/>
        </w:rPr>
        <w:t>IETF RFC 5373 [18]</w:t>
      </w:r>
      <w:r>
        <w:rPr>
          <w:lang w:eastAsia="ko-KR"/>
        </w:rPr>
        <w:t>; and</w:t>
      </w:r>
    </w:p>
    <w:p w14:paraId="0B2AABD5" w14:textId="77777777" w:rsidR="00F91831" w:rsidRPr="0073469F" w:rsidRDefault="00F91831" w:rsidP="00F91831">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F0EB084" w14:textId="142A6868" w:rsidR="00F91831" w:rsidRPr="00BE4B01" w:rsidRDefault="00F91831" w:rsidP="00F91831">
      <w:pPr>
        <w:pStyle w:val="B1"/>
      </w:pPr>
      <w:del w:id="570" w:author="PiroardFrancois" w:date="2022-01-05T15:39:00Z">
        <w:r w:rsidDel="00CD7ACF">
          <w:delText>12</w:delText>
        </w:r>
      </w:del>
      <w:ins w:id="571" w:author="PiroardFrancois" w:date="2022-01-05T19:52:00Z">
        <w:r w:rsidR="00F475E5">
          <w:t>5</w:t>
        </w:r>
      </w:ins>
      <w:r>
        <w:t>)</w:t>
      </w:r>
      <w:r>
        <w:tab/>
        <w:t>shall set the &lt;mcptt-calling-user-id&gt; element of the application/vnd.3gpp.mcptt-info+xml</w:t>
      </w:r>
      <w:r w:rsidRPr="0073469F">
        <w:t xml:space="preserve"> MIME body</w:t>
      </w:r>
      <w:r>
        <w:t xml:space="preserve"> of the SIP INVITE request to the MCPTT ID of the calling user;</w:t>
      </w:r>
    </w:p>
    <w:p w14:paraId="7196A33F" w14:textId="63DC5BEC" w:rsidR="00F91831" w:rsidRDefault="00F91831" w:rsidP="00F91831">
      <w:pPr>
        <w:pStyle w:val="B1"/>
      </w:pPr>
      <w:del w:id="572" w:author="PiroardFrancois" w:date="2022-01-05T15:39:00Z">
        <w:r w:rsidRPr="0073469F" w:rsidDel="00CD7ACF">
          <w:delText>1</w:delText>
        </w:r>
        <w:r w:rsidDel="00CD7ACF">
          <w:delText>3</w:delText>
        </w:r>
      </w:del>
      <w:ins w:id="573" w:author="PiroardFrancois" w:date="2022-01-05T19:52:00Z">
        <w:r w:rsidR="00F475E5">
          <w:t>6</w:t>
        </w:r>
      </w:ins>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B01AC49" w14:textId="729DFE3D" w:rsidR="00F91831" w:rsidRDefault="00F91831" w:rsidP="00F91831">
      <w:pPr>
        <w:pStyle w:val="B1"/>
      </w:pPr>
      <w:del w:id="574" w:author="PiroardFrancois" w:date="2022-01-05T15:39:00Z">
        <w:r w:rsidDel="00CD7ACF">
          <w:delText>13a</w:delText>
        </w:r>
      </w:del>
      <w:ins w:id="575" w:author="PiroardFrancois" w:date="2022-01-05T19:52:00Z">
        <w:r w:rsidR="00F475E5">
          <w:t>6a</w:t>
        </w:r>
      </w:ins>
      <w:r>
        <w:t>)</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A3B44DC" w14:textId="77777777" w:rsidR="00F91831" w:rsidRPr="00857E46" w:rsidRDefault="00F91831" w:rsidP="00F91831">
      <w:pPr>
        <w:pStyle w:val="NO"/>
        <w:rPr>
          <w:rFonts w:eastAsia="Calibri"/>
        </w:rPr>
      </w:pPr>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5ECD8BAE" w14:textId="5E7DD5A3" w:rsidR="00F91831" w:rsidRPr="00724E11" w:rsidRDefault="00F91831" w:rsidP="00F91831">
      <w:pPr>
        <w:pStyle w:val="B1"/>
      </w:pPr>
      <w:del w:id="576" w:author="PiroardFrancois" w:date="2022-01-05T15:39:00Z">
        <w:r w:rsidRPr="00C52757" w:rsidDel="00CD7ACF">
          <w:lastRenderedPageBreak/>
          <w:delText>1</w:delText>
        </w:r>
        <w:r w:rsidDel="00CD7ACF">
          <w:delText>4</w:delText>
        </w:r>
      </w:del>
      <w:ins w:id="577" w:author="PiroardFrancois" w:date="2022-01-05T19:53:00Z">
        <w:r w:rsidR="00F475E5">
          <w:t>7</w:t>
        </w:r>
      </w:ins>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0E74714C" w14:textId="036484ED" w:rsidR="00F91831" w:rsidRDefault="00F91831" w:rsidP="00F91831">
      <w:pPr>
        <w:pStyle w:val="B1"/>
      </w:pPr>
      <w:del w:id="578" w:author="PiroardFrancois" w:date="2022-01-05T15:39:00Z">
        <w:r w:rsidRPr="0073469F" w:rsidDel="00CD7ACF">
          <w:delText>1</w:delText>
        </w:r>
        <w:r w:rsidDel="00CD7ACF">
          <w:delText>5</w:delText>
        </w:r>
      </w:del>
      <w:ins w:id="579" w:author="PiroardFrancois" w:date="2022-01-05T19:53:00Z">
        <w:r w:rsidR="00F475E5">
          <w:t>8</w:t>
        </w:r>
      </w:ins>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42B3758" w14:textId="77777777" w:rsidR="00F91831" w:rsidRPr="000311BD" w:rsidRDefault="00F91831" w:rsidP="00F91831">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8F6F06E" w14:textId="7C47F991" w:rsidR="00F91831" w:rsidRPr="00A5315A" w:rsidRDefault="00F91831" w:rsidP="00F91831">
      <w:pPr>
        <w:pStyle w:val="B1"/>
        <w:rPr>
          <w:lang w:val="en-US" w:eastAsia="ko-KR"/>
        </w:rPr>
      </w:pPr>
      <w:del w:id="580" w:author="PiroardFrancois" w:date="2022-01-05T15:39:00Z">
        <w:r w:rsidDel="00CD7ACF">
          <w:rPr>
            <w:lang w:val="en-US"/>
          </w:rPr>
          <w:delText>16</w:delText>
        </w:r>
      </w:del>
      <w:ins w:id="581" w:author="PiroardFrancois" w:date="2022-01-05T19:53:00Z">
        <w:r w:rsidR="00F475E5">
          <w:rPr>
            <w:lang w:val="en-US"/>
          </w:rPr>
          <w:t>9</w:t>
        </w:r>
      </w:ins>
      <w:r>
        <w:rPr>
          <w:lang w:val="en-US"/>
        </w:rPr>
        <w:t>)</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24726E0D" w14:textId="77777777" w:rsidR="00F91831" w:rsidRPr="005761FB" w:rsidRDefault="00F91831" w:rsidP="00F91831">
      <w:pPr>
        <w:pStyle w:val="B1"/>
      </w:pPr>
      <w:r>
        <w:rPr>
          <w:lang w:val="en-US"/>
        </w:rPr>
        <w:tab/>
        <w:t>if</w:t>
      </w:r>
      <w:r>
        <w:t>:</w:t>
      </w:r>
    </w:p>
    <w:p w14:paraId="54F4A424" w14:textId="77777777" w:rsidR="00F91831" w:rsidRDefault="00F91831" w:rsidP="00F9183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849D47E" w14:textId="77777777" w:rsidR="00F91831" w:rsidRPr="005761FB" w:rsidRDefault="00F91831" w:rsidP="00F918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369B054" w14:textId="77777777" w:rsidR="00F91831" w:rsidRPr="005761FB" w:rsidRDefault="00F91831" w:rsidP="00F91831">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9E5618" w14:textId="77777777" w:rsidR="00F91831" w:rsidRPr="005761FB" w:rsidRDefault="00F91831" w:rsidP="00F91831">
      <w:pPr>
        <w:pStyle w:val="B1"/>
      </w:pPr>
      <w:r>
        <w:tab/>
        <w:t>otherwise:</w:t>
      </w:r>
    </w:p>
    <w:p w14:paraId="0D598674" w14:textId="77777777" w:rsidR="00F91831" w:rsidRPr="005761FB" w:rsidRDefault="00F91831" w:rsidP="00F91831">
      <w:pPr>
        <w:pStyle w:val="B1"/>
      </w:pPr>
      <w:r>
        <w:rPr>
          <w:lang w:val="en-US"/>
        </w:rPr>
        <w:tab/>
        <w:t>if</w:t>
      </w:r>
      <w:r>
        <w:t>:</w:t>
      </w:r>
    </w:p>
    <w:p w14:paraId="3E87B84D" w14:textId="77777777" w:rsidR="00F91831" w:rsidRDefault="00F91831" w:rsidP="00F91831">
      <w:pPr>
        <w:pStyle w:val="B2"/>
      </w:pPr>
      <w:r>
        <w:t>a)</w:t>
      </w:r>
      <w:r>
        <w:tab/>
        <w:t xml:space="preserve">the participating MCPTT function has the location of the </w:t>
      </w:r>
      <w:r w:rsidRPr="005C5D81">
        <w:t>or</w:t>
      </w:r>
      <w:r>
        <w:t>iginating MCPTT client available; and</w:t>
      </w:r>
    </w:p>
    <w:p w14:paraId="77B64998" w14:textId="77777777" w:rsidR="00F91831" w:rsidRPr="005761FB" w:rsidRDefault="00F91831" w:rsidP="00F918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7325471" w14:textId="77777777" w:rsidR="00F91831" w:rsidRPr="003723BE" w:rsidRDefault="00F91831" w:rsidP="00F91831">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0DE2F38" w14:textId="1BA8C91B" w:rsidR="00F91831" w:rsidRPr="0073469F" w:rsidRDefault="00F91831" w:rsidP="00F91831">
      <w:pPr>
        <w:pStyle w:val="B1"/>
      </w:pPr>
      <w:del w:id="582" w:author="PiroardFrancois" w:date="2022-01-05T15:39:00Z">
        <w:r w:rsidRPr="0073469F" w:rsidDel="00CD7ACF">
          <w:delText>1</w:delText>
        </w:r>
        <w:r w:rsidDel="00CD7ACF">
          <w:delText>7</w:delText>
        </w:r>
      </w:del>
      <w:ins w:id="583" w:author="PiroardFrancois" w:date="2022-01-05T19:53:00Z">
        <w:r w:rsidR="00F475E5">
          <w:t>10</w:t>
        </w:r>
      </w:ins>
      <w:r w:rsidRPr="0073469F">
        <w:t>)</w:t>
      </w:r>
      <w:r w:rsidRPr="0073469F">
        <w:tab/>
        <w:t>shall forward the SIP INVITE request, according to 3GPP TS 24.229 [4].</w:t>
      </w:r>
    </w:p>
    <w:p w14:paraId="1F7CF47B" w14:textId="2560E33D" w:rsidR="00CD7ACF" w:rsidRDefault="00CD7ACF" w:rsidP="00CD7ACF">
      <w:pPr>
        <w:rPr>
          <w:ins w:id="584" w:author="PiroardFrancois" w:date="2022-01-05T15:40:00Z"/>
        </w:rPr>
      </w:pPr>
      <w:ins w:id="585" w:author="PiroardFrancois" w:date="2022-01-05T15:40:00Z">
        <w:r>
          <w:t xml:space="preserve">If incoming SIP INVITE request contains an &lt;associated-group-id&gt; element, then the group identity contained in the &lt;mcptt-request-uri&gt; element is determined to be a TGI or </w:t>
        </w:r>
      </w:ins>
      <w:ins w:id="586" w:author="PiroardFrancois" w:date="2022-01-19T14:36:00Z">
        <w:r w:rsidR="0038393F">
          <w:t xml:space="preserve">the identity of </w:t>
        </w:r>
      </w:ins>
      <w:ins w:id="587" w:author="PiroardFrancois" w:date="2022-01-05T15:40:00Z">
        <w:r>
          <w:t xml:space="preserve">a </w:t>
        </w:r>
      </w:ins>
      <w:ins w:id="588" w:author="PiroardFrancois" w:date="2022-01-05T19:22:00Z">
        <w:r w:rsidR="00BE57CA">
          <w:t xml:space="preserve">group </w:t>
        </w:r>
      </w:ins>
      <w:ins w:id="589" w:author="PiroardFrancois" w:date="2022-01-05T15:40:00Z">
        <w:r>
          <w:t>regroup based on</w:t>
        </w:r>
      </w:ins>
      <w:ins w:id="590" w:author="PiroardFrancois" w:date="2022-01-06T11:02:00Z">
        <w:r w:rsidR="003D4C9B">
          <w:t xml:space="preserve"> a</w:t>
        </w:r>
      </w:ins>
      <w:ins w:id="591" w:author="PiroardFrancois" w:date="2022-01-05T15:40:00Z">
        <w:r>
          <w:t xml:space="preserve"> preconfigured group and the participating MCPTT function:</w:t>
        </w:r>
      </w:ins>
    </w:p>
    <w:p w14:paraId="76C64BB6" w14:textId="21B7B3E4" w:rsidR="00F91831" w:rsidRPr="00FE11AE" w:rsidDel="00CD7ACF" w:rsidRDefault="00F91831" w:rsidP="00F91831">
      <w:pPr>
        <w:rPr>
          <w:del w:id="592" w:author="PiroardFrancois" w:date="2022-01-05T15:40:00Z"/>
        </w:rPr>
      </w:pPr>
      <w:del w:id="593" w:author="PiroardFrancois" w:date="2022-01-05T15:40:00Z">
        <w:r w:rsidRPr="00FE11AE" w:rsidDel="00CD7ACF">
          <w:delText>Upon receipt of a SIP 302 (Moved Temporarily) response to the abo</w:delText>
        </w:r>
        <w:r w:rsidDel="00CD7ACF">
          <w:delText>ve SIP INVITE request</w:delText>
        </w:r>
        <w:r w:rsidRPr="00FE11AE" w:rsidDel="00CD7ACF">
          <w:delText>, the participating MCPTT function:</w:delText>
        </w:r>
      </w:del>
    </w:p>
    <w:p w14:paraId="30537330" w14:textId="77777777" w:rsidR="00F91831" w:rsidRPr="00FE11AE" w:rsidRDefault="00F91831" w:rsidP="00F91831">
      <w:pPr>
        <w:pStyle w:val="B1"/>
      </w:pPr>
      <w:r w:rsidRPr="00FE11AE">
        <w:t>1)</w:t>
      </w:r>
      <w:r w:rsidRPr="00FE11AE">
        <w:tab/>
        <w:t xml:space="preserve">shall generate a SIP INVITE request as specified in </w:t>
      </w:r>
      <w:r>
        <w:t>clause</w:t>
      </w:r>
      <w:r w:rsidRPr="00FE11AE">
        <w:t> 6.3.2.1.</w:t>
      </w:r>
      <w:r>
        <w:t>10</w:t>
      </w:r>
      <w:r w:rsidRPr="00FE11AE">
        <w:t>;</w:t>
      </w:r>
    </w:p>
    <w:p w14:paraId="0C76CBD6" w14:textId="77777777" w:rsidR="00F91831" w:rsidRPr="00FE11AE" w:rsidRDefault="00F91831" w:rsidP="00F91831">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4768A96" w14:textId="77777777" w:rsidR="00F91831" w:rsidRPr="00241854" w:rsidRDefault="00F91831" w:rsidP="00F91831">
      <w:pPr>
        <w:pStyle w:val="B1"/>
      </w:pPr>
      <w:r w:rsidRPr="00FE11AE">
        <w:t>3)</w:t>
      </w:r>
      <w:r w:rsidRPr="00FE11AE">
        <w:tab/>
        <w:t>shall forward the SIP INVITE request according to 3GPP TS 24.229 [4]</w:t>
      </w:r>
      <w:r>
        <w:t>.</w:t>
      </w:r>
    </w:p>
    <w:p w14:paraId="12AF7F07" w14:textId="77777777" w:rsidR="00F91831" w:rsidRDefault="00F91831" w:rsidP="00F91831">
      <w:r w:rsidRPr="0073469F">
        <w:t>Upon receipt of a SIP 2xx response in response to the above SIP INVITE request</w:t>
      </w:r>
      <w:r>
        <w:t>, the participating MCPTT function</w:t>
      </w:r>
      <w:r w:rsidRPr="0073469F">
        <w:t>:</w:t>
      </w:r>
    </w:p>
    <w:p w14:paraId="71A8DD8C" w14:textId="77777777" w:rsidR="00F91831" w:rsidRPr="0073469F" w:rsidRDefault="00F91831" w:rsidP="00F91831">
      <w:pPr>
        <w:pStyle w:val="B1"/>
      </w:pPr>
      <w:r>
        <w:t>1)</w:t>
      </w:r>
      <w:r>
        <w:tab/>
        <w:t>void</w:t>
      </w:r>
      <w:r>
        <w:rPr>
          <w:lang w:val="en-US"/>
        </w:rPr>
        <w:t>;</w:t>
      </w:r>
    </w:p>
    <w:p w14:paraId="764831ED" w14:textId="77777777" w:rsidR="00F91831" w:rsidRPr="0073469F" w:rsidRDefault="00F91831" w:rsidP="00F91831">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4AB04ADB" w14:textId="77777777" w:rsidR="00F91831" w:rsidRDefault="00F91831" w:rsidP="00F91831">
      <w:pPr>
        <w:pStyle w:val="NO"/>
        <w:rPr>
          <w:noProof/>
        </w:rPr>
      </w:pPr>
      <w:r>
        <w:lastRenderedPageBreak/>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83493D7" w14:textId="77777777" w:rsidR="00F91831" w:rsidRPr="0073469F" w:rsidRDefault="00F91831" w:rsidP="00F91831">
      <w:pPr>
        <w:pStyle w:val="B1"/>
      </w:pPr>
      <w:r>
        <w:t>3</w:t>
      </w:r>
      <w:r w:rsidRPr="0073469F">
        <w:t>)</w:t>
      </w:r>
      <w:r w:rsidRPr="0073469F">
        <w:tab/>
        <w:t xml:space="preserve">shall include in the SIP 200 (OK) response an SDP answer as specified in the </w:t>
      </w:r>
      <w:r>
        <w:t>clause</w:t>
      </w:r>
      <w:r w:rsidRPr="0073469F">
        <w:t> 6.3.2.1.2.1;</w:t>
      </w:r>
    </w:p>
    <w:p w14:paraId="4418889B" w14:textId="77777777" w:rsidR="00F91831" w:rsidRPr="0073469F" w:rsidRDefault="00F91831" w:rsidP="00F91831">
      <w:pPr>
        <w:pStyle w:val="B1"/>
      </w:pPr>
      <w:r>
        <w:t>4</w:t>
      </w:r>
      <w:r w:rsidRPr="0073469F">
        <w:t>)</w:t>
      </w:r>
      <w:r w:rsidRPr="0073469F">
        <w:tab/>
        <w:t>shall include Warning header field(s) that were received in the incoming SIP 200 (OK) response;</w:t>
      </w:r>
    </w:p>
    <w:p w14:paraId="7C3D728E" w14:textId="77777777" w:rsidR="00F91831" w:rsidRPr="0073469F" w:rsidRDefault="00F91831" w:rsidP="00F91831">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5C60A007" w14:textId="77777777" w:rsidR="00F91831" w:rsidRDefault="00F91831" w:rsidP="00F918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1E822DC" w14:textId="77777777" w:rsidR="00F91831" w:rsidRPr="0073469F" w:rsidRDefault="00F91831" w:rsidP="00F91831">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418DFE21" w14:textId="77777777" w:rsidR="00F91831" w:rsidRPr="009D4EBE" w:rsidRDefault="00F91831" w:rsidP="00F91831">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7F5B1845" w14:textId="77777777" w:rsidR="00F91831" w:rsidRPr="0073469F" w:rsidRDefault="00F91831" w:rsidP="00F91831">
      <w:pPr>
        <w:pStyle w:val="B1"/>
      </w:pPr>
      <w:r>
        <w:t>8</w:t>
      </w:r>
      <w:r w:rsidRPr="0073469F">
        <w:t>)</w:t>
      </w:r>
      <w:r w:rsidRPr="0073469F">
        <w:tab/>
        <w:t>shall send the SIP 200 (OK) response to the MCPTT client according to 3GPP TS 24.229 [4];</w:t>
      </w:r>
    </w:p>
    <w:p w14:paraId="64BF0F91" w14:textId="77777777" w:rsidR="00F91831" w:rsidRPr="0073469F" w:rsidRDefault="00F91831" w:rsidP="00F91831">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10C51B4D" w14:textId="77777777" w:rsidR="00F91831" w:rsidRDefault="00F91831" w:rsidP="00F91831">
      <w:pPr>
        <w:pStyle w:val="B1"/>
      </w:pPr>
      <w:r>
        <w:t>10</w:t>
      </w:r>
      <w:r w:rsidRPr="0073469F">
        <w:t>)</w:t>
      </w:r>
      <w:r w:rsidRPr="0073469F">
        <w:tab/>
        <w:t>shall start the SIP Session timer according to rules and procedures of IETF RFC 4028 [7].</w:t>
      </w:r>
    </w:p>
    <w:p w14:paraId="74B5027B" w14:textId="77777777" w:rsidR="00F91831" w:rsidRPr="0073469F" w:rsidRDefault="00F91831" w:rsidP="00F91831">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F2D1AA6" w14:textId="77777777" w:rsidR="00F91831" w:rsidRPr="0073469F" w:rsidRDefault="00F91831" w:rsidP="00F91831">
      <w:pPr>
        <w:pStyle w:val="B1"/>
      </w:pPr>
      <w:r>
        <w:t>1)</w:t>
      </w:r>
      <w:r>
        <w:tab/>
        <w:t>shall generate a SIP</w:t>
      </w:r>
      <w:r w:rsidRPr="0073469F">
        <w:t xml:space="preserve"> response according to 3GPP TS 24.229 [4];</w:t>
      </w:r>
    </w:p>
    <w:p w14:paraId="606436C8" w14:textId="77777777" w:rsidR="00F91831" w:rsidRPr="0073469F" w:rsidRDefault="00F91831" w:rsidP="00F91831">
      <w:pPr>
        <w:pStyle w:val="B1"/>
      </w:pPr>
      <w:r w:rsidRPr="0073469F">
        <w:t>2)</w:t>
      </w:r>
      <w:r w:rsidRPr="0073469F">
        <w:tab/>
        <w:t>shall include Warning header field(s) that were received in the incoming SIP response;</w:t>
      </w:r>
    </w:p>
    <w:p w14:paraId="7F9686BF" w14:textId="77777777" w:rsidR="00F91831" w:rsidRPr="0073469F" w:rsidRDefault="00F91831" w:rsidP="00F91831">
      <w:pPr>
        <w:pStyle w:val="B1"/>
      </w:pPr>
      <w:r w:rsidRPr="0073469F">
        <w:t>3)</w:t>
      </w:r>
      <w:r w:rsidRPr="0073469F">
        <w:tab/>
        <w:t>shall forward the SIP response to the MCPTT client according to 3GPP TS 24.229 [4];</w:t>
      </w:r>
      <w:r>
        <w:t xml:space="preserve"> and</w:t>
      </w:r>
    </w:p>
    <w:p w14:paraId="4CBC4366" w14:textId="77777777" w:rsidR="00F91831" w:rsidRPr="009D4EBE" w:rsidRDefault="00F91831" w:rsidP="00F91831">
      <w:pPr>
        <w:pStyle w:val="B1"/>
      </w:pPr>
      <w:r>
        <w:t>4)</w:t>
      </w:r>
      <w:r>
        <w:tab/>
        <w:t>if the implicit affiliation procedures of clause 9.2.2.2.12 were invoked in this procedure, shall perform the procedures of clause 9.2.2.2.14</w:t>
      </w:r>
      <w:r>
        <w:rPr>
          <w:lang w:val="en-US"/>
        </w:rPr>
        <w:t>.</w:t>
      </w:r>
    </w:p>
    <w:p w14:paraId="66437BD6" w14:textId="77777777" w:rsidR="00D43FA7" w:rsidRDefault="00D43FA7" w:rsidP="00D43FA7">
      <w:pPr>
        <w:jc w:val="center"/>
        <w:rPr>
          <w:noProof/>
        </w:rPr>
      </w:pPr>
      <w:bookmarkStart w:id="594" w:name="14f4399e2adfb55a__Toc427695837"/>
      <w:bookmarkStart w:id="595" w:name="14f4399e2adfb55a__Toc427696237"/>
      <w:bookmarkStart w:id="596" w:name="14f4399e2adfb55a__Toc427696636"/>
      <w:bookmarkStart w:id="597" w:name="14f4399e2adfb55a__Toc427698238"/>
      <w:bookmarkEnd w:id="541"/>
      <w:bookmarkEnd w:id="542"/>
      <w:bookmarkEnd w:id="543"/>
      <w:bookmarkEnd w:id="544"/>
      <w:bookmarkEnd w:id="545"/>
      <w:bookmarkEnd w:id="546"/>
      <w:bookmarkEnd w:id="547"/>
      <w:bookmarkEnd w:id="594"/>
      <w:bookmarkEnd w:id="595"/>
      <w:bookmarkEnd w:id="596"/>
      <w:bookmarkEnd w:id="597"/>
      <w:r w:rsidRPr="008A7642">
        <w:rPr>
          <w:noProof/>
          <w:highlight w:val="green"/>
        </w:rPr>
        <w:t xml:space="preserve">*** </w:t>
      </w:r>
      <w:r>
        <w:rPr>
          <w:noProof/>
          <w:highlight w:val="green"/>
        </w:rPr>
        <w:t>Next</w:t>
      </w:r>
      <w:r w:rsidRPr="008A7642">
        <w:rPr>
          <w:noProof/>
          <w:highlight w:val="green"/>
        </w:rPr>
        <w:t xml:space="preserve"> change ***</w:t>
      </w:r>
    </w:p>
    <w:p w14:paraId="7C8B7224" w14:textId="77777777" w:rsidR="00A8680E" w:rsidRPr="0073469F" w:rsidRDefault="00A8680E" w:rsidP="00A8680E">
      <w:pPr>
        <w:pStyle w:val="Titre5"/>
        <w:rPr>
          <w:noProof/>
        </w:rPr>
      </w:pPr>
      <w:bookmarkStart w:id="598" w:name="_Toc92204455"/>
      <w:bookmarkStart w:id="599" w:name="_Toc20155901"/>
      <w:bookmarkStart w:id="600" w:name="_Toc27501058"/>
      <w:bookmarkStart w:id="601" w:name="_Toc36049184"/>
      <w:bookmarkStart w:id="602" w:name="_Toc45209950"/>
      <w:bookmarkStart w:id="603" w:name="_Toc51860775"/>
      <w:bookmarkStart w:id="604" w:name="_Toc83392284"/>
      <w:r w:rsidRPr="0073469F">
        <w:rPr>
          <w:noProof/>
        </w:rPr>
        <w:t>10.1.1.4.2</w:t>
      </w:r>
      <w:r w:rsidRPr="0073469F">
        <w:rPr>
          <w:noProof/>
        </w:rPr>
        <w:tab/>
        <w:t>Terminating Procedures</w:t>
      </w:r>
      <w:bookmarkEnd w:id="598"/>
    </w:p>
    <w:p w14:paraId="0CA6CA30" w14:textId="77777777" w:rsidR="00A8680E" w:rsidRPr="00BE4B01" w:rsidRDefault="00A8680E" w:rsidP="00A8680E">
      <w:r w:rsidRPr="00BE4B01">
        <w:t xml:space="preserve">In the procedures in this </w:t>
      </w:r>
      <w:r>
        <w:t>clause</w:t>
      </w:r>
      <w:r w:rsidRPr="00BE4B01">
        <w:t>:</w:t>
      </w:r>
    </w:p>
    <w:p w14:paraId="75A757B2" w14:textId="77777777" w:rsidR="00A8680E" w:rsidRPr="007B314E" w:rsidRDefault="00A8680E" w:rsidP="00A8680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FDC33B6" w14:textId="77777777" w:rsidR="00A8680E" w:rsidRPr="007B314E" w:rsidRDefault="00A8680E" w:rsidP="00A8680E">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2DB8A443" w14:textId="77777777" w:rsidR="00A8680E" w:rsidRPr="007B314E" w:rsidRDefault="00A8680E" w:rsidP="00A8680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1F825B55" w14:textId="77777777" w:rsidR="00A8680E" w:rsidRPr="00A239BF" w:rsidRDefault="00A8680E" w:rsidP="00A8680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66F6A02C" w14:textId="77777777" w:rsidR="00A8680E" w:rsidRDefault="00A8680E" w:rsidP="00A8680E">
      <w:pPr>
        <w:pStyle w:val="B1"/>
      </w:pPr>
      <w:r>
        <w:t>5)</w:t>
      </w:r>
      <w:r>
        <w:tab/>
        <w:t>emergency indication in an incoming SIP INVITE request refers to the &lt;emergency-ind&gt; element of the application/vnd.3gpp.mcptt-info+xml</w:t>
      </w:r>
      <w:r w:rsidRPr="00050627">
        <w:t xml:space="preserve"> MIME body</w:t>
      </w:r>
      <w:r>
        <w:t>; and</w:t>
      </w:r>
    </w:p>
    <w:p w14:paraId="1E6B9F17" w14:textId="77777777" w:rsidR="00A8680E" w:rsidRPr="00A239BF" w:rsidRDefault="00A8680E" w:rsidP="00A8680E">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1C2E670" w14:textId="77777777" w:rsidR="00A8680E" w:rsidRPr="0073469F" w:rsidRDefault="00A8680E" w:rsidP="00A8680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4D0F0930" w14:textId="77777777" w:rsidR="00A8680E" w:rsidRDefault="00A8680E" w:rsidP="00A8680E">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4E0609C" w14:textId="77777777" w:rsidR="00A8680E" w:rsidRPr="00A239BF" w:rsidRDefault="00A8680E" w:rsidP="00A8680E">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EE72946" w14:textId="77777777" w:rsidR="00A8680E" w:rsidRPr="0073469F" w:rsidRDefault="00A8680E" w:rsidP="00A8680E">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45272BC9" w14:textId="77777777" w:rsidR="00A8680E" w:rsidRPr="0073469F" w:rsidRDefault="00A8680E" w:rsidP="00A8680E">
      <w:pPr>
        <w:pStyle w:val="B1"/>
      </w:pPr>
      <w:r w:rsidRPr="0073469F">
        <w:t>3)</w:t>
      </w:r>
      <w:r w:rsidRPr="0073469F">
        <w:tab/>
        <w:t>shall reject the SIP request with a SIP 403 (Forbidden) response and not process the remaining steps if:</w:t>
      </w:r>
    </w:p>
    <w:p w14:paraId="0AC79132" w14:textId="77777777" w:rsidR="00A8680E" w:rsidRPr="0073469F" w:rsidRDefault="00A8680E" w:rsidP="00A8680E">
      <w:pPr>
        <w:pStyle w:val="B2"/>
      </w:pPr>
      <w:r w:rsidRPr="0073469F">
        <w:t>a)</w:t>
      </w:r>
      <w:r w:rsidRPr="0073469F">
        <w:tab/>
        <w:t>an Accept-Contact header field does not include the g.3gpp.mcptt media feature tag; or</w:t>
      </w:r>
    </w:p>
    <w:p w14:paraId="2519D01B" w14:textId="77777777" w:rsidR="00A8680E" w:rsidRDefault="00A8680E" w:rsidP="00A8680E">
      <w:pPr>
        <w:pStyle w:val="B2"/>
      </w:pPr>
      <w:r w:rsidRPr="0073469F">
        <w:t>b)</w:t>
      </w:r>
      <w:r w:rsidRPr="0073469F">
        <w:tab/>
        <w:t>an Accept-Contact header field does not include the g.3gpp.icsi-ref media feature tag containing the value of "urn:urn-7:3gpp-service.ims.icsi.mcptt";</w:t>
      </w:r>
    </w:p>
    <w:p w14:paraId="6A516456" w14:textId="77777777" w:rsidR="00A8680E" w:rsidRPr="0045201D" w:rsidRDefault="00A8680E" w:rsidP="00A8680E">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clause </w:t>
      </w:r>
      <w:r w:rsidRPr="00A12782">
        <w:t>6.3.3.1.</w:t>
      </w:r>
      <w:r>
        <w:t>17;</w:t>
      </w:r>
    </w:p>
    <w:p w14:paraId="4F8330DA" w14:textId="77777777" w:rsidR="00A8680E" w:rsidRDefault="00A8680E" w:rsidP="00A8680E">
      <w:pPr>
        <w:pStyle w:val="B1"/>
      </w:pPr>
      <w:r>
        <w:t>5</w:t>
      </w:r>
      <w:r w:rsidRPr="0073469F">
        <w:t>)</w:t>
      </w:r>
      <w:r w:rsidRPr="0073469F">
        <w:tab/>
      </w:r>
      <w:r>
        <w:t>if the group identity is associated with a group document maintained by the GMS:</w:t>
      </w:r>
    </w:p>
    <w:p w14:paraId="76F5ED77" w14:textId="77777777" w:rsidR="00A8680E" w:rsidRDefault="00A8680E" w:rsidP="00A8680E">
      <w:pPr>
        <w:pStyle w:val="NO"/>
      </w:pPr>
      <w:r>
        <w:t>NOTE 2:</w:t>
      </w:r>
      <w:r>
        <w:tab/>
        <w:t>How the MCPTT server determines that a group identity represents a group for which a group document is stored in the GMS is an implementation detail.</w:t>
      </w:r>
    </w:p>
    <w:p w14:paraId="53A3D901" w14:textId="77777777" w:rsidR="00A8680E" w:rsidRDefault="00A8680E" w:rsidP="00A8680E">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4FC8CF0F" w14:textId="7F32AC5B" w:rsidR="00A8680E" w:rsidRDefault="00A8680E" w:rsidP="00A8680E">
      <w:pPr>
        <w:pStyle w:val="B2"/>
      </w:pPr>
      <w:r>
        <w:t>a1)</w:t>
      </w:r>
      <w:r>
        <w:tab/>
        <w:t xml:space="preserve">if the group document contains a &lt;list -service&gt; element that contains a &lt;preconfigured-group-use-only&gt; element that is set to the value "true", shall </w:t>
      </w:r>
      <w:del w:id="605" w:author="PiroardFrancois" w:date="2022-01-06T10:56:00Z">
        <w:r w:rsidRPr="0073469F" w:rsidDel="003D4C9B">
          <w:delText xml:space="preserve">shall </w:delText>
        </w:r>
      </w:del>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65BC482A" w14:textId="77777777" w:rsidR="00A8680E" w:rsidRDefault="00A8680E" w:rsidP="00A8680E">
      <w:pPr>
        <w:pStyle w:val="B2"/>
      </w:pPr>
      <w:r>
        <w:t>b)</w:t>
      </w:r>
      <w:r>
        <w:tab/>
        <w:t>if the group referred to by the group identity has been regrouped, shall:</w:t>
      </w:r>
    </w:p>
    <w:p w14:paraId="03296BAC" w14:textId="77777777" w:rsidR="00A8680E" w:rsidRDefault="00A8680E" w:rsidP="00A8680E">
      <w:pPr>
        <w:pStyle w:val="B3"/>
      </w:pPr>
      <w:r>
        <w:t>i)</w:t>
      </w:r>
      <w:r>
        <w:tab/>
        <w:t>stop processing the SIP INVITE request;</w:t>
      </w:r>
    </w:p>
    <w:p w14:paraId="671454FD" w14:textId="77777777" w:rsidR="00A8680E" w:rsidRDefault="00A8680E" w:rsidP="00A8680E">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120D4DE6" w14:textId="77777777" w:rsidR="00A8680E" w:rsidRDefault="00A8680E" w:rsidP="00A8680E">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23722ED2" w14:textId="77777777" w:rsidR="00A8680E" w:rsidRDefault="00A8680E" w:rsidP="00A8680E">
      <w:pPr>
        <w:pStyle w:val="B3"/>
      </w:pPr>
      <w:r w:rsidRPr="00A477C1">
        <w:t>iv)</w:t>
      </w:r>
      <w:r w:rsidRPr="00A477C1">
        <w:tab/>
      </w:r>
      <w:r>
        <w:t xml:space="preserve">skip </w:t>
      </w:r>
      <w:r w:rsidRPr="0073469F">
        <w:t>the rest of the steps</w:t>
      </w:r>
      <w:r>
        <w:t>;</w:t>
      </w:r>
    </w:p>
    <w:p w14:paraId="6E7B05F4" w14:textId="3ED8884D" w:rsidR="00A8680E" w:rsidRPr="00A509A6" w:rsidDel="005537B9" w:rsidRDefault="00A8680E" w:rsidP="008706B5">
      <w:pPr>
        <w:pStyle w:val="B2"/>
        <w:rPr>
          <w:del w:id="606" w:author="PiroardFrancois" w:date="2022-01-06T10:15:00Z"/>
        </w:rPr>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del w:id="607" w:author="PiroardFrancois" w:date="2022-01-06T10:15:00Z">
        <w:r w:rsidRPr="00A509A6" w:rsidDel="005537B9">
          <w:delText>:</w:delText>
        </w:r>
      </w:del>
    </w:p>
    <w:p w14:paraId="00A04F6A" w14:textId="1AF46A4D" w:rsidR="00A8680E" w:rsidRPr="00A509A6" w:rsidDel="005537B9" w:rsidRDefault="00A8680E" w:rsidP="00410CA7">
      <w:pPr>
        <w:pStyle w:val="B3"/>
        <w:rPr>
          <w:del w:id="608" w:author="PiroardFrancois" w:date="2022-01-06T10:15:00Z"/>
        </w:rPr>
      </w:pPr>
      <w:del w:id="609" w:author="PiroardFrancois" w:date="2022-01-06T10:15:00Z">
        <w:r w:rsidDel="005537B9">
          <w:delText>i</w:delText>
        </w:r>
        <w:r w:rsidRPr="00A509A6" w:rsidDel="005537B9">
          <w:delText>)</w:delText>
        </w:r>
        <w:r w:rsidRPr="00A509A6" w:rsidDel="005537B9">
          <w:tab/>
        </w:r>
        <w:r w:rsidDel="005537B9">
          <w:delText xml:space="preserve">that </w:delText>
        </w:r>
        <w:r w:rsidRPr="003761B8" w:rsidDel="005537B9">
          <w:delText>authorization</w:delText>
        </w:r>
        <w:r w:rsidDel="005537B9">
          <w:delText xml:space="preserve"> of the MCPTT ID is required at a non-controlling MCPTT function of an MCPTT group is required, perform the actions in clause </w:delText>
        </w:r>
        <w:r w:rsidRPr="002F495E" w:rsidDel="005537B9">
          <w:rPr>
            <w:rFonts w:eastAsia="Malgun Gothic"/>
          </w:rPr>
          <w:delText>6.3.</w:delText>
        </w:r>
        <w:r w:rsidRPr="00A509A6" w:rsidDel="005537B9">
          <w:delText>3.1.13.7</w:delText>
        </w:r>
        <w:r w:rsidDel="005537B9">
          <w:delText xml:space="preserve"> and do not continue with the rest of the steps in this clause;</w:delText>
        </w:r>
        <w:r w:rsidRPr="00A509A6" w:rsidDel="005537B9">
          <w:delText xml:space="preserve"> and</w:delText>
        </w:r>
      </w:del>
    </w:p>
    <w:p w14:paraId="21134D08" w14:textId="52401D93" w:rsidR="00A8680E" w:rsidRPr="00A509A6" w:rsidRDefault="00A8680E" w:rsidP="005537B9">
      <w:pPr>
        <w:pStyle w:val="B2"/>
      </w:pPr>
      <w:del w:id="610" w:author="PiroardFrancois" w:date="2022-01-06T10:15:00Z">
        <w:r w:rsidDel="005537B9">
          <w:delText>ii</w:delText>
        </w:r>
        <w:r w:rsidRPr="00A509A6" w:rsidDel="005537B9">
          <w:delText>)</w:delText>
        </w:r>
        <w:r w:rsidRPr="00A509A6" w:rsidDel="005537B9">
          <w:tab/>
        </w:r>
      </w:del>
      <w:ins w:id="611" w:author="PiroardFrancois" w:date="2022-01-06T10:15:00Z">
        <w:r w:rsidR="005537B9">
          <w:t xml:space="preserve"> </w:t>
        </w:r>
      </w:ins>
      <w:r w:rsidRPr="00A509A6">
        <w:t xml:space="preserve">that a SIP </w:t>
      </w:r>
      <w:del w:id="612" w:author="PiroardFrancois" w:date="2022-01-06T10:16:00Z">
        <w:r w:rsidRPr="00A509A6" w:rsidDel="005537B9">
          <w:delText xml:space="preserve">3xx, </w:delText>
        </w:r>
      </w:del>
      <w:r w:rsidRPr="00A509A6">
        <w:t xml:space="preserve">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7C7EF63C" w14:textId="77777777" w:rsidR="00A8680E" w:rsidRDefault="00A8680E" w:rsidP="00A8680E">
      <w:pPr>
        <w:pStyle w:val="B1"/>
      </w:pPr>
      <w:r>
        <w:t>6)</w:t>
      </w:r>
      <w:r>
        <w:tab/>
        <w:t>if the group identity is associated with a user or group regroup based on a preconfigured group:</w:t>
      </w:r>
    </w:p>
    <w:p w14:paraId="2DB94855" w14:textId="77777777" w:rsidR="00A8680E" w:rsidRDefault="00A8680E" w:rsidP="00A8680E">
      <w:pPr>
        <w:pStyle w:val="B2"/>
      </w:pPr>
      <w:r>
        <w:t>a)</w:t>
      </w:r>
      <w:r>
        <w:tab/>
      </w:r>
      <w:r w:rsidRPr="0073469F">
        <w:t xml:space="preserve">shall retrieve the </w:t>
      </w:r>
      <w:r>
        <w:t>stored information</w:t>
      </w:r>
      <w:r w:rsidRPr="0073469F">
        <w:t xml:space="preserve"> for the </w:t>
      </w:r>
      <w:r>
        <w:t>group identity;</w:t>
      </w:r>
    </w:p>
    <w:p w14:paraId="3818AFBC" w14:textId="77777777" w:rsidR="00A8680E" w:rsidRDefault="00A8680E" w:rsidP="00A8680E">
      <w:pPr>
        <w:pStyle w:val="B2"/>
      </w:pPr>
      <w:r>
        <w:t>b)</w:t>
      </w:r>
      <w:r>
        <w:tab/>
        <w:t>if there is no stored information for the group identity, the controlling MCPTT function:</w:t>
      </w:r>
    </w:p>
    <w:p w14:paraId="261A8462" w14:textId="77777777" w:rsidR="00A8680E" w:rsidRDefault="00A8680E" w:rsidP="00A8680E">
      <w:pPr>
        <w:pStyle w:val="B3"/>
      </w:pPr>
      <w:r>
        <w:lastRenderedPageBreak/>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62556935" w14:textId="77777777" w:rsidR="00A8680E" w:rsidRDefault="00A8680E" w:rsidP="00A8680E">
      <w:pPr>
        <w:pStyle w:val="NO"/>
      </w:pPr>
      <w:r>
        <w:t>NOTE</w:t>
      </w:r>
      <w:r w:rsidRPr="005E3212">
        <w:t> </w:t>
      </w:r>
      <w:r>
        <w:t>3:</w:t>
      </w:r>
      <w:r>
        <w:tab/>
        <w:t>The user or group regroup can have been removed very recently and the client has sent the group call request prior to receiving the removal notification.</w:t>
      </w:r>
    </w:p>
    <w:p w14:paraId="50DB32B5" w14:textId="63028C84" w:rsidR="004F393B" w:rsidRDefault="004F393B" w:rsidP="00A8680E">
      <w:pPr>
        <w:pStyle w:val="B1"/>
        <w:rPr>
          <w:ins w:id="613" w:author="PiroardFrancois" w:date="2022-01-06T10:30:00Z"/>
        </w:rPr>
      </w:pPr>
      <w:ins w:id="614" w:author="PiroardFrancois" w:date="2022-01-06T10:28:00Z">
        <w:r>
          <w:t>6a)</w:t>
        </w:r>
        <w:r>
          <w:tab/>
          <w:t xml:space="preserve">if the group identity is associated with a TGI or </w:t>
        </w:r>
      </w:ins>
      <w:ins w:id="615" w:author="PiroardFrancois" w:date="2022-01-19T14:32:00Z">
        <w:r w:rsidR="0099472D">
          <w:t xml:space="preserve">the identity of </w:t>
        </w:r>
      </w:ins>
      <w:ins w:id="616" w:author="PiroardFrancois" w:date="2022-01-06T10:28:00Z">
        <w:r>
          <w:t xml:space="preserve">a group regroup based </w:t>
        </w:r>
      </w:ins>
      <w:ins w:id="617" w:author="PiroardFrancois" w:date="2022-01-19T14:32:00Z">
        <w:r w:rsidR="0099472D">
          <w:t>a preconfigured group</w:t>
        </w:r>
      </w:ins>
      <w:ins w:id="618" w:author="PiroardFrancois" w:date="2022-01-06T10:28:00Z">
        <w:r>
          <w:t xml:space="preserve"> and the </w:t>
        </w:r>
      </w:ins>
      <w:ins w:id="619" w:author="PiroardFrancois" w:date="2022-01-06T10:29:00Z">
        <w:r w:rsidRPr="00A12782">
          <w:t>received SIP INVITE request</w:t>
        </w:r>
        <w:r>
          <w:t xml:space="preserve"> does not include</w:t>
        </w:r>
        <w:r w:rsidRPr="00A12782">
          <w:t xml:space="preserve"> </w:t>
        </w:r>
      </w:ins>
      <w:ins w:id="620" w:author="PiroardFrancois" w:date="2022-01-06T10:30:00Z">
        <w:r>
          <w:t xml:space="preserve">an &lt;mcptt-calling-group-id&gt; element in the </w:t>
        </w:r>
      </w:ins>
      <w:ins w:id="621" w:author="PiroardFrancois" w:date="2022-01-06T10:29:00Z">
        <w:r w:rsidRPr="00A12782">
          <w:t>application/vn</w:t>
        </w:r>
        <w:r>
          <w:t xml:space="preserve">d.3gpp.mcptt-info+xml MIME body, </w:t>
        </w:r>
      </w:ins>
      <w:ins w:id="622" w:author="PiroardFrancois" w:date="2022-01-06T10:30:00Z">
        <w:r w:rsidRPr="00A509A6">
          <w:rPr>
            <w:lang w:eastAsia="ko-KR"/>
          </w:rPr>
          <w:t xml:space="preserve">shall return a SIP 403 (Forbidden) response to </w:t>
        </w:r>
        <w:r w:rsidRPr="0073469F">
          <w:t>"SIP INVITE request for controlling MCPTT function of an MCPTT group"</w:t>
        </w:r>
        <w:r>
          <w:t>.</w:t>
        </w:r>
      </w:ins>
    </w:p>
    <w:p w14:paraId="45C797AD" w14:textId="7935F6FA" w:rsidR="004F393B" w:rsidRDefault="004F393B" w:rsidP="00E4788F">
      <w:pPr>
        <w:pStyle w:val="NO"/>
        <w:rPr>
          <w:ins w:id="623" w:author="PiroardFrancois" w:date="2022-01-06T10:28:00Z"/>
        </w:rPr>
      </w:pPr>
      <w:ins w:id="624" w:author="PiroardFrancois" w:date="2022-01-06T10:31:00Z">
        <w:r>
          <w:t>NOTE 4:</w:t>
        </w:r>
        <w:r>
          <w:tab/>
          <w:t xml:space="preserve">This is the case where the MCPTT client </w:t>
        </w:r>
        <w:r w:rsidR="00E4788F">
          <w:t xml:space="preserve">has </w:t>
        </w:r>
        <w:r>
          <w:t>r</w:t>
        </w:r>
        <w:r w:rsidR="00E4788F">
          <w:t>equested</w:t>
        </w:r>
        <w:r>
          <w:t xml:space="preserve"> the </w:t>
        </w:r>
      </w:ins>
      <w:ins w:id="625" w:author="PiroardFrancois" w:date="2022-01-06T10:57:00Z">
        <w:r w:rsidR="003D4C9B">
          <w:t>setup</w:t>
        </w:r>
      </w:ins>
      <w:ins w:id="626" w:author="PiroardFrancois" w:date="2022-01-06T10:31:00Z">
        <w:r>
          <w:t xml:space="preserve"> of a regroup without including the identity of the constituent group</w:t>
        </w:r>
      </w:ins>
      <w:ins w:id="627" w:author="PiroardFrancois" w:date="2022-01-06T10:32:00Z">
        <w:r w:rsidR="00E4788F">
          <w:t xml:space="preserve">, </w:t>
        </w:r>
      </w:ins>
      <w:ins w:id="628" w:author="PiroardFrancois" w:date="2022-01-06T10:33:00Z">
        <w:r w:rsidR="00E4788F">
          <w:t xml:space="preserve">leading to the participating </w:t>
        </w:r>
      </w:ins>
      <w:ins w:id="629" w:author="PiroardFrancois" w:date="2022-01-06T10:34:00Z">
        <w:r w:rsidR="00E4788F">
          <w:t xml:space="preserve">MCPTT </w:t>
        </w:r>
      </w:ins>
      <w:ins w:id="630" w:author="PiroardFrancois" w:date="2022-01-06T10:33:00Z">
        <w:r w:rsidR="00E4788F">
          <w:t xml:space="preserve">function </w:t>
        </w:r>
      </w:ins>
      <w:ins w:id="631" w:author="PiroardFrancois" w:date="2022-01-06T10:34:00Z">
        <w:r w:rsidR="00E4788F">
          <w:t>forwarding the SIP INVITE directly to the controlling MCPTT function</w:t>
        </w:r>
      </w:ins>
      <w:ins w:id="632" w:author="PiroardFrancois" w:date="2022-01-19T14:33:00Z">
        <w:r w:rsidR="0099472D">
          <w:t>. This is not</w:t>
        </w:r>
      </w:ins>
      <w:ins w:id="633" w:author="PiroardFrancois" w:date="2022-01-06T10:34:00Z">
        <w:r w:rsidR="00E4788F">
          <w:t xml:space="preserve"> </w:t>
        </w:r>
      </w:ins>
      <w:ins w:id="634" w:author="PiroardFrancois" w:date="2022-01-06T10:32:00Z">
        <w:r w:rsidR="00E4788F">
          <w:t>allowed</w:t>
        </w:r>
      </w:ins>
      <w:ins w:id="635" w:author="PiroardFrancois" w:date="2022-01-19T14:33:00Z">
        <w:r w:rsidR="0099472D">
          <w:t xml:space="preserve">, </w:t>
        </w:r>
        <w:r w:rsidR="0099472D" w:rsidRPr="0099472D">
          <w:t>since the originating client is required to include the identity of the constituent group.</w:t>
        </w:r>
      </w:ins>
    </w:p>
    <w:p w14:paraId="01B20CA5" w14:textId="77777777" w:rsidR="00A8680E" w:rsidRDefault="00A8680E" w:rsidP="00A8680E">
      <w:pPr>
        <w:pStyle w:val="B1"/>
      </w:pPr>
      <w:r>
        <w:t>7</w:t>
      </w:r>
      <w:r w:rsidRPr="0073469F">
        <w:t>)</w:t>
      </w:r>
      <w:r w:rsidRPr="0073469F">
        <w:tab/>
        <w:t xml:space="preserve">shall perform the actions as described in </w:t>
      </w:r>
      <w:r>
        <w:t>clause</w:t>
      </w:r>
      <w:r w:rsidRPr="0073469F">
        <w:t> 6.3.3.2.2;</w:t>
      </w:r>
    </w:p>
    <w:p w14:paraId="269BC91F" w14:textId="77777777" w:rsidR="00A8680E" w:rsidRPr="006D7531" w:rsidRDefault="00A8680E" w:rsidP="00A8680E">
      <w:pPr>
        <w:pStyle w:val="B1"/>
      </w:pPr>
      <w:r>
        <w:t>8)</w:t>
      </w:r>
      <w:r>
        <w:tab/>
        <w:t>shall maintain a local counter of the number of SIP 200 (OK) responses received from invited members and shall initialise this local counter to zero;</w:t>
      </w:r>
    </w:p>
    <w:p w14:paraId="417F6010" w14:textId="77777777" w:rsidR="00A8680E" w:rsidRDefault="00A8680E" w:rsidP="00A8680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E952053" w14:textId="77777777" w:rsidR="00A8680E" w:rsidRDefault="00A8680E" w:rsidP="00A8680E">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4A05FA2D" w14:textId="77777777" w:rsidR="00A8680E" w:rsidRPr="00902C9C" w:rsidRDefault="00A8680E" w:rsidP="00A8680E">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25B6B02" w14:textId="77777777" w:rsidR="00A8680E" w:rsidRPr="008E477D" w:rsidRDefault="00A8680E" w:rsidP="00A8680E">
      <w:pPr>
        <w:pStyle w:val="B2"/>
      </w:pPr>
      <w:r>
        <w:t>b)</w:t>
      </w:r>
      <w:r>
        <w:tab/>
        <w:t>shall send the SIP 403 (Forbidden) response as specified in 3GPP TS 24.229 [4] and skip the rest of the steps;</w:t>
      </w:r>
    </w:p>
    <w:p w14:paraId="682523AF" w14:textId="77777777" w:rsidR="00A8680E" w:rsidRDefault="00A8680E" w:rsidP="00A8680E">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73D6E95B" w14:textId="77777777" w:rsidR="00A8680E" w:rsidRDefault="00A8680E" w:rsidP="00A8680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16C340C5" w14:textId="77777777" w:rsidR="00A8680E" w:rsidRDefault="00A8680E" w:rsidP="00A8680E">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5B989105" w14:textId="77777777" w:rsidR="00A8680E" w:rsidRPr="002D5E29" w:rsidRDefault="00A8680E" w:rsidP="00A8680E">
      <w:pPr>
        <w:pStyle w:val="B1"/>
      </w:pPr>
      <w:r>
        <w:t>12</w:t>
      </w:r>
      <w:r w:rsidRPr="002D5E29">
        <w:t>)</w:t>
      </w:r>
      <w:r w:rsidRPr="002D5E29">
        <w:tab/>
        <w:t xml:space="preserve">if a Resource-Priority header field is included in the SIP INVITE request: </w:t>
      </w:r>
    </w:p>
    <w:p w14:paraId="0700434A" w14:textId="77777777" w:rsidR="00A8680E" w:rsidRPr="002D5E29" w:rsidRDefault="00A8680E" w:rsidP="00A8680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30221286" w14:textId="77777777" w:rsidR="00A8680E" w:rsidRPr="0073469F" w:rsidRDefault="00A8680E" w:rsidP="00A8680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62D71B4" w14:textId="77777777" w:rsidR="00A8680E" w:rsidRPr="009767DE" w:rsidRDefault="00A8680E" w:rsidP="00A8680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86FC3C2" w14:textId="77777777" w:rsidR="00A8680E" w:rsidRPr="0073469F" w:rsidRDefault="00A8680E" w:rsidP="00A8680E">
      <w:pPr>
        <w:pStyle w:val="B1"/>
      </w:pPr>
      <w:r>
        <w:t>14</w:t>
      </w:r>
      <w:r w:rsidRPr="0073469F">
        <w:t>)</w:t>
      </w:r>
      <w:r w:rsidRPr="0073469F">
        <w:tab/>
        <w:t>if the MCPTT group call is not ongoing</w:t>
      </w:r>
      <w:r>
        <w:t xml:space="preserve"> then</w:t>
      </w:r>
      <w:r w:rsidRPr="0073469F">
        <w:t>:</w:t>
      </w:r>
    </w:p>
    <w:p w14:paraId="32B5BA40" w14:textId="77777777" w:rsidR="00A8680E" w:rsidRDefault="00A8680E" w:rsidP="00A8680E">
      <w:pPr>
        <w:pStyle w:val="B2"/>
      </w:pPr>
      <w:r w:rsidRPr="0073469F">
        <w:t>a)</w:t>
      </w:r>
      <w:r w:rsidRPr="0073469F">
        <w:tab/>
        <w:t>if</w:t>
      </w:r>
      <w:r>
        <w:t>:</w:t>
      </w:r>
    </w:p>
    <w:p w14:paraId="00B6FBC0" w14:textId="66E992E8" w:rsidR="00A8680E" w:rsidRPr="00A509A6" w:rsidRDefault="00A8680E" w:rsidP="00A8680E">
      <w:pPr>
        <w:pStyle w:val="B3"/>
      </w:pPr>
      <w:r>
        <w:t>i)</w:t>
      </w:r>
      <w:r>
        <w:tab/>
      </w:r>
      <w:r w:rsidRPr="0073469F">
        <w:t xml:space="preserve">the user identified by the MCPTT ID is not affiliated to the </w:t>
      </w:r>
      <w:r>
        <w:t>group identity</w:t>
      </w:r>
      <w:r w:rsidRPr="0073469F">
        <w:t xml:space="preserve"> contained in the </w:t>
      </w:r>
      <w:ins w:id="636" w:author="PiroardFrancois" w:date="2022-01-05T17:09:00Z">
        <w:r w:rsidR="006148C1">
          <w:t xml:space="preserve">&lt;mcptt-request-uri&gt; element of the </w:t>
        </w:r>
      </w:ins>
      <w:r w:rsidRPr="0073469F">
        <w:t xml:space="preserve">SIP INVITE request as specified in </w:t>
      </w:r>
      <w:r>
        <w:t>clause</w:t>
      </w:r>
      <w:r w:rsidRPr="0073469F">
        <w:t> 6.3.</w:t>
      </w:r>
      <w:r>
        <w:t>6</w:t>
      </w:r>
      <w:r w:rsidRPr="00A509A6">
        <w:t>;</w:t>
      </w:r>
    </w:p>
    <w:p w14:paraId="06E4A7B4" w14:textId="18585569" w:rsidR="00A8680E" w:rsidRDefault="00A8680E" w:rsidP="00A8680E">
      <w:pPr>
        <w:pStyle w:val="B3"/>
        <w:rPr>
          <w:ins w:id="637" w:author="PiroardFrancois" w:date="2022-01-05T17:13:00Z"/>
        </w:rPr>
      </w:pPr>
      <w:r w:rsidRPr="00A509A6">
        <w:lastRenderedPageBreak/>
        <w:t>ii)</w:t>
      </w:r>
      <w:r w:rsidRPr="00A509A6">
        <w:tab/>
      </w:r>
      <w:r w:rsidRPr="0073469F">
        <w:t xml:space="preserve">the </w:t>
      </w:r>
      <w:r>
        <w:t>group identity</w:t>
      </w:r>
      <w:r w:rsidRPr="0073469F">
        <w:t xml:space="preserve"> contained in </w:t>
      </w:r>
      <w:ins w:id="638" w:author="PiroardFrancois" w:date="2022-01-05T17:11:00Z">
        <w:r w:rsidR="006148C1">
          <w:t xml:space="preserve">an &lt;mcptt-calling-group-id&gt; element of </w:t>
        </w:r>
      </w:ins>
      <w:r w:rsidRPr="0073469F">
        <w:t>the SIP INVITE request</w:t>
      </w:r>
      <w:r w:rsidRPr="00A509A6">
        <w:t xml:space="preserve"> is not a constituent MCPTT group ID</w:t>
      </w:r>
      <w:r w:rsidRPr="0073469F">
        <w:t>;</w:t>
      </w:r>
    </w:p>
    <w:p w14:paraId="6BA73A16" w14:textId="205C8180" w:rsidR="006148C1" w:rsidRDefault="006148C1" w:rsidP="00410CA7">
      <w:pPr>
        <w:pStyle w:val="NO"/>
      </w:pPr>
      <w:ins w:id="639" w:author="PiroardFrancois" w:date="2022-01-05T17:13:00Z">
        <w:r>
          <w:t>NOTE</w:t>
        </w:r>
        <w:r w:rsidRPr="005E3212">
          <w:t> </w:t>
        </w:r>
      </w:ins>
      <w:ins w:id="640" w:author="PiroardFrancois" w:date="2022-01-06T10:34:00Z">
        <w:r w:rsidR="00E4788F">
          <w:t>5</w:t>
        </w:r>
      </w:ins>
      <w:ins w:id="641" w:author="PiroardFrancois" w:date="2022-01-05T17:13:00Z">
        <w:r>
          <w:t>:</w:t>
        </w:r>
        <w:r>
          <w:tab/>
        </w:r>
      </w:ins>
      <w:ins w:id="642" w:author="PiroardFrancois" w:date="2022-01-05T17:22:00Z">
        <w:r w:rsidR="00964C1A">
          <w:t xml:space="preserve">If the SIP INVITE is for a temporary group or a </w:t>
        </w:r>
      </w:ins>
      <w:ins w:id="643" w:author="PiroardFrancois" w:date="2022-01-05T18:39:00Z">
        <w:r w:rsidR="002635E3">
          <w:t xml:space="preserve">group </w:t>
        </w:r>
      </w:ins>
      <w:ins w:id="644" w:author="PiroardFrancois" w:date="2022-01-05T17:22:00Z">
        <w:r w:rsidR="00964C1A">
          <w:t>regroup based on preconfigured group</w:t>
        </w:r>
      </w:ins>
      <w:ins w:id="645" w:author="PiroardFrancois" w:date="2022-01-05T17:13:00Z">
        <w:r>
          <w:t xml:space="preserve">, the affiliation of the calling user to the constituent group has been </w:t>
        </w:r>
      </w:ins>
      <w:ins w:id="646" w:author="PiroardFrancois" w:date="2022-01-19T14:34:00Z">
        <w:r w:rsidR="0038393F">
          <w:t>assured</w:t>
        </w:r>
      </w:ins>
      <w:ins w:id="647" w:author="PiroardFrancois" w:date="2022-01-05T17:13:00Z">
        <w:r>
          <w:t xml:space="preserve"> by the non-controlling </w:t>
        </w:r>
      </w:ins>
      <w:ins w:id="648" w:author="PiroardFrancois" w:date="2022-01-05T17:14:00Z">
        <w:r w:rsidR="00670C50">
          <w:t>MCPTT function</w:t>
        </w:r>
      </w:ins>
      <w:ins w:id="649" w:author="PiroardFrancois" w:date="2022-01-05T17:15:00Z">
        <w:r>
          <w:t xml:space="preserve"> of the constituent group </w:t>
        </w:r>
      </w:ins>
      <w:ins w:id="650" w:author="PiroardFrancois" w:date="2022-01-05T17:14:00Z">
        <w:r>
          <w:t>before forwarding this SIP INVITE to the controlling function of the regroup</w:t>
        </w:r>
      </w:ins>
      <w:ins w:id="651" w:author="PiroardFrancois" w:date="2022-01-05T17:13:00Z">
        <w:r>
          <w:t>.</w:t>
        </w:r>
      </w:ins>
    </w:p>
    <w:p w14:paraId="0D026BA7" w14:textId="77777777" w:rsidR="00A8680E" w:rsidRDefault="00A8680E" w:rsidP="00A8680E">
      <w:pPr>
        <w:pStyle w:val="B3"/>
      </w:pPr>
      <w:r w:rsidRPr="00A509A6">
        <w:t>iii)</w:t>
      </w:r>
      <w:r w:rsidRPr="00A509A6">
        <w:tab/>
      </w:r>
      <w:r>
        <w:t>the received SIP INVITE request does not contain an emergency indication or imminent peril indication; or</w:t>
      </w:r>
    </w:p>
    <w:p w14:paraId="30E89AAE" w14:textId="769217E6" w:rsidR="00A8680E" w:rsidRDefault="00A8680E" w:rsidP="00A8680E">
      <w:pPr>
        <w:pStyle w:val="B3"/>
      </w:pPr>
      <w:r>
        <w:t>iv)</w:t>
      </w:r>
      <w:r>
        <w:tab/>
        <w:t xml:space="preserve">the received SIP INVITE request is an authorised request for an MCPTT emergency group call as determined by clause 6.3.3.1.13.2 or MCPTT imminent peril group call as determined by </w:t>
      </w:r>
      <w:del w:id="652" w:author="PiroardFrancois" w:date="2022-01-05T20:06:00Z">
        <w:r w:rsidDel="009B082E">
          <w:delText xml:space="preserve">steps clause </w:delText>
        </w:r>
      </w:del>
      <w:ins w:id="653" w:author="PiroardFrancois" w:date="2022-01-05T20:06:00Z">
        <w:r w:rsidR="009B082E">
          <w:t>clause </w:t>
        </w:r>
      </w:ins>
      <w:r>
        <w:t xml:space="preserve">6.3.3.1.13.5 and </w:t>
      </w:r>
      <w:ins w:id="654" w:author="PiroardFrancois" w:date="2022-01-05T20:06:00Z">
        <w:r w:rsidR="009B082E" w:rsidRPr="0073469F">
          <w:t xml:space="preserve">the </w:t>
        </w:r>
        <w:r w:rsidR="009B082E">
          <w:t xml:space="preserve">MCPTT </w:t>
        </w:r>
        <w:r w:rsidR="009B082E" w:rsidRPr="0073469F">
          <w:t xml:space="preserve">user identified </w:t>
        </w:r>
        <w:r w:rsidR="009B082E">
          <w:t xml:space="preserve">in the &lt;mcptt-calling-user-id&gt; </w:t>
        </w:r>
        <w:r w:rsidR="009B082E">
          <w:rPr>
            <w:rFonts w:eastAsia="Malgun Gothic"/>
          </w:rPr>
          <w:t>of</w:t>
        </w:r>
        <w:r w:rsidR="009B082E" w:rsidRPr="00A509A6">
          <w:rPr>
            <w:rFonts w:eastAsia="Malgun Gothic"/>
          </w:rPr>
          <w:t xml:space="preserve"> the </w:t>
        </w:r>
        <w:r w:rsidR="009B082E" w:rsidRPr="0073469F">
          <w:t>SIP INVITE</w:t>
        </w:r>
        <w:r w:rsidR="009B082E">
          <w:t xml:space="preserve"> </w:t>
        </w:r>
      </w:ins>
      <w:r>
        <w:t>is determined to not be eligible for implicit affiliation as specified in clause 9.2.2.3.6;</w:t>
      </w:r>
    </w:p>
    <w:p w14:paraId="6682DF76" w14:textId="77777777" w:rsidR="00A8680E" w:rsidRPr="008E477D" w:rsidRDefault="00A8680E" w:rsidP="00A8680E">
      <w:pPr>
        <w:pStyle w:val="B2"/>
        <w:ind w:firstLine="0"/>
      </w:pPr>
      <w:bookmarkStart w:id="655" w:name="_PERM_MCCTEMPBM_CRPT00830020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655"/>
    <w:p w14:paraId="45C396AF" w14:textId="77777777" w:rsidR="00A8680E" w:rsidRPr="009D4EBE" w:rsidRDefault="00A8680E" w:rsidP="00A8680E">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7B788D70" w14:textId="77777777" w:rsidR="00A8680E" w:rsidRPr="008E477D" w:rsidRDefault="00A8680E" w:rsidP="00A8680E">
      <w:pPr>
        <w:pStyle w:val="B2"/>
      </w:pPr>
      <w:r>
        <w:t>c)</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5AD70808" w14:textId="77777777" w:rsidR="00A8680E" w:rsidRPr="0073469F" w:rsidRDefault="00A8680E" w:rsidP="00A8680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065C0EF9" w14:textId="77777777" w:rsidR="00A8680E" w:rsidRPr="0073469F" w:rsidRDefault="00A8680E" w:rsidP="00A8680E">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14B727CC" w14:textId="31AFA376" w:rsidR="00A8680E" w:rsidRPr="0073469F" w:rsidRDefault="00A8680E" w:rsidP="00A8680E">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ins w:id="656" w:author="PiroardFrancois" w:date="2022-01-05T18:47:00Z">
        <w:r w:rsidR="00410CA7">
          <w:t xml:space="preserve"> or </w:t>
        </w:r>
      </w:ins>
      <w:ins w:id="657" w:author="PiroardFrancois" w:date="2022-01-19T14:36:00Z">
        <w:r w:rsidR="0038393F">
          <w:t>the identity of</w:t>
        </w:r>
      </w:ins>
      <w:ins w:id="658" w:author="PiroardFrancois" w:date="2022-01-05T18:53:00Z">
        <w:r w:rsidR="006A631E">
          <w:t xml:space="preserve"> </w:t>
        </w:r>
      </w:ins>
      <w:ins w:id="659" w:author="PiroardFrancois" w:date="2022-01-05T18:47:00Z">
        <w:r w:rsidR="00410CA7">
          <w:t xml:space="preserve">a group regroup based on </w:t>
        </w:r>
      </w:ins>
      <w:ins w:id="660" w:author="PiroardFrancois" w:date="2022-01-19T14:37:00Z">
        <w:r w:rsidR="0038393F">
          <w:t xml:space="preserve">a </w:t>
        </w:r>
      </w:ins>
      <w:ins w:id="661" w:author="PiroardFrancois" w:date="2022-01-05T18:47:00Z">
        <w:r w:rsidR="00410CA7">
          <w:t>preconfigured group</w:t>
        </w:r>
      </w:ins>
      <w:r w:rsidRPr="0073469F">
        <w:t>:</w:t>
      </w:r>
    </w:p>
    <w:p w14:paraId="517E7F92" w14:textId="73EE44E3" w:rsidR="00A8680E" w:rsidDel="006A631E" w:rsidRDefault="00A8680E" w:rsidP="006A631E">
      <w:pPr>
        <w:pStyle w:val="B3"/>
        <w:rPr>
          <w:del w:id="662" w:author="PiroardFrancois" w:date="2022-01-05T18:54:00Z"/>
        </w:rPr>
      </w:pPr>
      <w:r w:rsidRPr="0073469F">
        <w:t>i)</w:t>
      </w:r>
      <w:r w:rsidRPr="0073469F">
        <w:tab/>
        <w:t>shall</w:t>
      </w:r>
      <w:ins w:id="663" w:author="PiroardFrancois" w:date="2022-01-05T18:53:00Z">
        <w:r w:rsidR="006A631E">
          <w:t>,</w:t>
        </w:r>
      </w:ins>
      <w:r w:rsidRPr="0073469F">
        <w:t xml:space="preserve"> for each of the constituent MCPTT groups </w:t>
      </w:r>
      <w:ins w:id="664" w:author="PiroardFrancois" w:date="2022-01-05T18:51:00Z">
        <w:r w:rsidR="006A631E">
          <w:t>except for the calling MCPTT group identified in the &lt;mcptt-calling-group-id&gt; element of the incoming SIP I</w:t>
        </w:r>
      </w:ins>
      <w:ins w:id="665" w:author="PiroardFrancois" w:date="2022-01-05T18:52:00Z">
        <w:r w:rsidR="006A631E">
          <w:t>NV</w:t>
        </w:r>
      </w:ins>
      <w:ins w:id="666" w:author="PiroardFrancois" w:date="2022-01-05T18:51:00Z">
        <w:r w:rsidR="006A631E">
          <w:t>ITE</w:t>
        </w:r>
      </w:ins>
      <w:ins w:id="667" w:author="PiroardFrancois" w:date="2022-01-05T18:53:00Z">
        <w:r w:rsidR="006A631E">
          <w:t xml:space="preserve">, </w:t>
        </w:r>
      </w:ins>
      <w:del w:id="668" w:author="PiroardFrancois" w:date="2022-01-05T18:48:00Z">
        <w:r w:rsidRPr="0073469F" w:rsidDel="00410CA7">
          <w:delText>homed on the primary MCPTT system</w:delText>
        </w:r>
      </w:del>
      <w:del w:id="669" w:author="PiroardFrancois" w:date="2022-01-05T18:54:00Z">
        <w:r w:rsidRPr="0073469F" w:rsidDel="006A631E">
          <w:delText>:</w:delText>
        </w:r>
      </w:del>
    </w:p>
    <w:p w14:paraId="7CF0E24C" w14:textId="7FE2F264" w:rsidR="00A8680E" w:rsidRDefault="00A8680E" w:rsidP="006A631E">
      <w:pPr>
        <w:pStyle w:val="B3"/>
      </w:pPr>
      <w:del w:id="670" w:author="PiroardFrancois" w:date="2022-01-05T18:54:00Z">
        <w:r w:rsidDel="006A631E">
          <w:delText>A)</w:delText>
        </w:r>
        <w:r w:rsidDel="006A631E">
          <w:tab/>
        </w:r>
      </w:del>
      <w:del w:id="671" w:author="PiroardFrancois" w:date="2022-01-05T18:49:00Z">
        <w:r w:rsidDel="00410CA7">
          <w:delText xml:space="preserve">if the controlling MCPTT function does not own the MCPTT group identified by the MCPTT group ID, then </w:delText>
        </w:r>
      </w:del>
      <w:r>
        <w:t xml:space="preserve">generate a SIP INVITE request towards the MCPTT server that owns the </w:t>
      </w:r>
      <w:ins w:id="672" w:author="PiroardFrancois" w:date="2022-01-05T18:56:00Z">
        <w:r w:rsidR="006A631E">
          <w:t xml:space="preserve">constituent </w:t>
        </w:r>
      </w:ins>
      <w:r>
        <w:t>MCPTT group identity by following the procedures in clause 10.1.1.4.1.2; and</w:t>
      </w:r>
    </w:p>
    <w:p w14:paraId="40266AC8" w14:textId="49B3206B" w:rsidR="00A8680E" w:rsidRPr="00750A07" w:rsidRDefault="00A8680E" w:rsidP="00A8680E">
      <w:pPr>
        <w:pStyle w:val="NO"/>
      </w:pPr>
      <w:r>
        <w:t>NOTE </w:t>
      </w:r>
      <w:del w:id="673" w:author="PiroardFrancois" w:date="2022-01-05T17:15:00Z">
        <w:r w:rsidDel="006148C1">
          <w:delText>4</w:delText>
        </w:r>
      </w:del>
      <w:ins w:id="674" w:author="PiroardFrancois" w:date="2022-01-06T10:35:00Z">
        <w:r w:rsidR="00E4788F">
          <w:t>6</w:t>
        </w:r>
      </w:ins>
      <w:r>
        <w:t>:</w:t>
      </w:r>
      <w:r>
        <w:tab/>
        <w:t>The MCPTT server that the SIP INVITE request is sent to acts as a non-controlling MCPTT function;</w:t>
      </w:r>
    </w:p>
    <w:p w14:paraId="1CDB4729" w14:textId="533EDB55" w:rsidR="00A8680E" w:rsidRPr="0073469F" w:rsidDel="00410CA7" w:rsidRDefault="00A8680E" w:rsidP="00A8680E">
      <w:pPr>
        <w:pStyle w:val="B4"/>
        <w:rPr>
          <w:del w:id="675" w:author="PiroardFrancois" w:date="2022-01-05T18:50:00Z"/>
        </w:rPr>
      </w:pPr>
      <w:del w:id="676" w:author="PiroardFrancois" w:date="2022-01-05T18:50:00Z">
        <w:r w:rsidDel="00410CA7">
          <w:delText>B)</w:delText>
        </w:r>
        <w:r w:rsidDel="00410CA7">
          <w:tab/>
          <w:delText>if the controlling MCPTT function owns the MCPTT group identified by the MCPTT group ID then:</w:delText>
        </w:r>
      </w:del>
    </w:p>
    <w:p w14:paraId="2345B4D5" w14:textId="1EE39AE7" w:rsidR="00A8680E" w:rsidRPr="0073469F" w:rsidDel="00410CA7" w:rsidRDefault="00A8680E" w:rsidP="00A8680E">
      <w:pPr>
        <w:pStyle w:val="B5"/>
        <w:rPr>
          <w:del w:id="677" w:author="PiroardFrancois" w:date="2022-01-05T18:50:00Z"/>
        </w:rPr>
      </w:pPr>
      <w:del w:id="678" w:author="PiroardFrancois" w:date="2022-01-05T18:50:00Z">
        <w:r w:rsidDel="00410CA7">
          <w:delText>I</w:delText>
        </w:r>
        <w:r w:rsidRPr="0073469F" w:rsidDel="00410CA7">
          <w:delText>)</w:delText>
        </w:r>
        <w:r w:rsidRPr="0073469F" w:rsidDel="00410CA7">
          <w:tab/>
          <w:delText xml:space="preserve">determine the members to invite to the </w:delText>
        </w:r>
        <w:r w:rsidDel="00410CA7">
          <w:delText>prearranged</w:delText>
        </w:r>
        <w:r w:rsidRPr="0073469F" w:rsidDel="00410CA7">
          <w:delText xml:space="preserve"> MCPTT group call as specified in </w:delText>
        </w:r>
        <w:r w:rsidDel="00410CA7">
          <w:delText>clause</w:delText>
        </w:r>
        <w:r w:rsidRPr="0073469F" w:rsidDel="00410CA7">
          <w:delText> 6.3.5.5;</w:delText>
        </w:r>
      </w:del>
    </w:p>
    <w:p w14:paraId="4437070D" w14:textId="7396391F" w:rsidR="00A8680E" w:rsidRPr="0073469F" w:rsidDel="00410CA7" w:rsidRDefault="00A8680E" w:rsidP="00A8680E">
      <w:pPr>
        <w:pStyle w:val="B5"/>
        <w:rPr>
          <w:del w:id="679" w:author="PiroardFrancois" w:date="2022-01-05T18:50:00Z"/>
        </w:rPr>
      </w:pPr>
      <w:del w:id="680" w:author="PiroardFrancois" w:date="2022-01-05T18:50:00Z">
        <w:r w:rsidDel="00410CA7">
          <w:delText>II</w:delText>
        </w:r>
        <w:r w:rsidRPr="0073469F" w:rsidDel="00410CA7">
          <w:delText>)</w:delText>
        </w:r>
        <w:r w:rsidRPr="0073469F" w:rsidDel="00410CA7">
          <w:tab/>
          <w:delText xml:space="preserve">invite each group member determined in step A) above, to the group session, as specified in </w:delText>
        </w:r>
        <w:r w:rsidDel="00410CA7">
          <w:delText>clause</w:delText>
        </w:r>
        <w:r w:rsidRPr="0073469F" w:rsidDel="00410CA7">
          <w:delText> 10.1.1.4.1.1; and</w:delText>
        </w:r>
      </w:del>
    </w:p>
    <w:p w14:paraId="0E1655FE" w14:textId="1EAB330B" w:rsidR="00A8680E" w:rsidRPr="0073469F" w:rsidDel="00410CA7" w:rsidRDefault="00A8680E" w:rsidP="00A8680E">
      <w:pPr>
        <w:pStyle w:val="B5"/>
        <w:rPr>
          <w:del w:id="681" w:author="PiroardFrancois" w:date="2022-01-05T18:50:00Z"/>
        </w:rPr>
      </w:pPr>
      <w:del w:id="682" w:author="PiroardFrancois" w:date="2022-01-05T18:50:00Z">
        <w:r w:rsidDel="00410CA7">
          <w:delText>III</w:delText>
        </w:r>
        <w:r w:rsidRPr="0073469F" w:rsidDel="00410CA7">
          <w:delText>)</w:delText>
        </w:r>
        <w:r w:rsidRPr="0073469F" w:rsidDel="00410CA7">
          <w:tab/>
          <w:delText xml:space="preserve">interact with the </w:delText>
        </w:r>
        <w:r w:rsidRPr="0073469F" w:rsidDel="00410CA7">
          <w:rPr>
            <w:lang w:eastAsia="ko-KR"/>
          </w:rPr>
          <w:delText>media plane</w:delText>
        </w:r>
        <w:r w:rsidRPr="0073469F" w:rsidDel="00410CA7">
          <w:delText xml:space="preserve"> as specified in </w:delText>
        </w:r>
        <w:r w:rsidRPr="0073469F" w:rsidDel="00410CA7">
          <w:rPr>
            <w:lang w:eastAsia="ko-KR"/>
          </w:rPr>
          <w:delText xml:space="preserve">3GPP TS 24.380 [5] </w:delText>
        </w:r>
        <w:r w:rsidDel="00410CA7">
          <w:rPr>
            <w:lang w:eastAsia="ko-KR"/>
          </w:rPr>
          <w:delText>clause</w:delText>
        </w:r>
        <w:r w:rsidRPr="0073469F" w:rsidDel="00410CA7">
          <w:rPr>
            <w:lang w:eastAsia="ko-KR"/>
          </w:rPr>
          <w:delText> 6.3</w:delText>
        </w:r>
        <w:r w:rsidRPr="0073469F" w:rsidDel="00410CA7">
          <w:delText>; and</w:delText>
        </w:r>
      </w:del>
    </w:p>
    <w:p w14:paraId="417159B0" w14:textId="1A7CC220" w:rsidR="008F7348" w:rsidRPr="0073469F" w:rsidRDefault="008F7348" w:rsidP="008F7348">
      <w:pPr>
        <w:pStyle w:val="B3"/>
        <w:rPr>
          <w:ins w:id="683" w:author="PiroardFrancois" w:date="2022-01-05T19:14:00Z"/>
        </w:rPr>
      </w:pPr>
      <w:ins w:id="684" w:author="PiroardFrancois" w:date="2022-01-05T19:14:00Z">
        <w:r>
          <w:t>ii</w:t>
        </w:r>
        <w:r w:rsidRPr="0073469F">
          <w:t>)</w:t>
        </w:r>
        <w:r w:rsidRPr="0073469F">
          <w:tab/>
          <w:t xml:space="preserve">shall send the SIP 200 (OK) response towards the inviting </w:t>
        </w:r>
        <w:r w:rsidRPr="00A509A6">
          <w:t xml:space="preserve">non-controlling MCPTT function </w:t>
        </w:r>
        <w:r w:rsidRPr="0073469F">
          <w:t>according to 3GPP TS 24.229 [4];</w:t>
        </w:r>
      </w:ins>
    </w:p>
    <w:p w14:paraId="09EDA3B4" w14:textId="199362A3" w:rsidR="00A8680E" w:rsidRPr="0073469F" w:rsidDel="00410CA7" w:rsidRDefault="00A8680E" w:rsidP="00A8680E">
      <w:pPr>
        <w:pStyle w:val="B3"/>
        <w:rPr>
          <w:del w:id="685" w:author="PiroardFrancois" w:date="2022-01-05T18:50:00Z"/>
        </w:rPr>
      </w:pPr>
      <w:del w:id="686" w:author="PiroardFrancois" w:date="2022-01-05T18:50:00Z">
        <w:r w:rsidRPr="0073469F" w:rsidDel="00410CA7">
          <w:delText>ii)</w:delText>
        </w:r>
        <w:r w:rsidRPr="0073469F" w:rsidDel="00410CA7">
          <w:tab/>
          <w:delText xml:space="preserve">shall for each of the constituent MCPTT groups homed on the partner MCPTT system generate a SIP INVITE request for the MCPTT group identity homed on the partner MCPTT system as specified in </w:delText>
        </w:r>
        <w:r w:rsidDel="00410CA7">
          <w:delText>clause</w:delText>
        </w:r>
        <w:r w:rsidRPr="0073469F" w:rsidDel="00410CA7">
          <w:delText> 10.1.1.4.1.2; and</w:delText>
        </w:r>
      </w:del>
    </w:p>
    <w:p w14:paraId="7CADED3B" w14:textId="77777777" w:rsidR="00A8680E" w:rsidRPr="0073469F" w:rsidRDefault="00A8680E" w:rsidP="00A8680E">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3772DD28" w14:textId="77777777" w:rsidR="00A8680E" w:rsidRDefault="00A8680E" w:rsidP="00A8680E">
      <w:pPr>
        <w:pStyle w:val="B3"/>
      </w:pPr>
      <w:r w:rsidRPr="0073469F">
        <w:lastRenderedPageBreak/>
        <w:t>i)</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4C9B1096" w14:textId="77777777" w:rsidR="00A8680E" w:rsidRDefault="00A8680E" w:rsidP="00A8680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73D82826" w14:textId="77777777" w:rsidR="00A8680E" w:rsidRDefault="00A8680E" w:rsidP="00A8680E">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6893BF4" w14:textId="77777777" w:rsidR="00A8680E" w:rsidRPr="0073469F" w:rsidRDefault="00A8680E" w:rsidP="00A8680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19CDED1D" w14:textId="77777777" w:rsidR="00A8680E" w:rsidRDefault="00A8680E" w:rsidP="00A8680E">
      <w:pPr>
        <w:pStyle w:val="B3"/>
      </w:pPr>
      <w:r w:rsidRPr="0073469F">
        <w:t>ii)</w:t>
      </w:r>
      <w:r w:rsidRPr="0073469F">
        <w:tab/>
        <w:t xml:space="preserve">if necessary, shall start timer TNG1 (acknowledged call setup timer) according to the conditions stated in </w:t>
      </w:r>
      <w:r>
        <w:t>clause</w:t>
      </w:r>
      <w:r w:rsidRPr="0073469F">
        <w:t> 6.3.3.3;</w:t>
      </w:r>
    </w:p>
    <w:p w14:paraId="0C0E337A" w14:textId="77777777" w:rsidR="00A8680E" w:rsidRDefault="00A8680E" w:rsidP="00A8680E">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17D97CCE" w14:textId="77777777" w:rsidR="00A8680E" w:rsidRDefault="00A8680E" w:rsidP="00A8680E">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D95A821" w14:textId="77777777" w:rsidR="00A8680E" w:rsidRDefault="00A8680E" w:rsidP="00A8680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415FC3CB" w14:textId="77777777" w:rsidR="00A8680E" w:rsidRDefault="00A8680E" w:rsidP="00A8680E">
      <w:pPr>
        <w:pStyle w:val="B4"/>
        <w:rPr>
          <w:lang w:val="en-US"/>
        </w:rPr>
      </w:pPr>
      <w:r>
        <w:rPr>
          <w:lang w:val="en-US"/>
        </w:rPr>
        <w:t>C)</w:t>
      </w:r>
      <w:r>
        <w:rPr>
          <w:lang w:val="en-US"/>
        </w:rPr>
        <w:tab/>
        <w:t>if the in-progress emergency state of the group is set to a value of "false":</w:t>
      </w:r>
    </w:p>
    <w:p w14:paraId="11E7195E" w14:textId="77777777" w:rsidR="00A8680E" w:rsidRDefault="00A8680E" w:rsidP="00A8680E">
      <w:pPr>
        <w:pStyle w:val="B5"/>
      </w:pPr>
      <w:r>
        <w:t>I)</w:t>
      </w:r>
      <w:r>
        <w:tab/>
      </w:r>
      <w:r w:rsidRPr="007A481C">
        <w:t>shall set the value of the in-progress emergency state of the group to "true";</w:t>
      </w:r>
      <w:r>
        <w:t xml:space="preserve"> and</w:t>
      </w:r>
    </w:p>
    <w:p w14:paraId="69C4DDB9" w14:textId="77777777" w:rsidR="00A8680E" w:rsidRDefault="00A8680E" w:rsidP="00A8680E">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407AF359" w14:textId="77777777" w:rsidR="00A8680E" w:rsidRDefault="00A8680E" w:rsidP="00A8680E">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47D681D0" w14:textId="77777777" w:rsidR="00A8680E" w:rsidRDefault="00A8680E" w:rsidP="00A8680E">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B3ED24C" w14:textId="77777777" w:rsidR="00A8680E" w:rsidRPr="00F70FF0" w:rsidRDefault="00A8680E" w:rsidP="00A8680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041656E6" w14:textId="77777777" w:rsidR="00A8680E" w:rsidRPr="0073469F" w:rsidRDefault="00A8680E" w:rsidP="00A8680E">
      <w:pPr>
        <w:pStyle w:val="B3"/>
      </w:pPr>
      <w:r>
        <w:t>v</w:t>
      </w:r>
      <w:r w:rsidRPr="0073469F">
        <w:t>)</w:t>
      </w:r>
      <w:r w:rsidRPr="0073469F">
        <w:tab/>
        <w:t xml:space="preserve">shall invite each group member determined in step </w:t>
      </w:r>
      <w:r w:rsidRPr="009B7AE7">
        <w:t>13)g)</w:t>
      </w:r>
      <w:r w:rsidRPr="0073469F">
        <w:t xml:space="preserve">i) above, to the group session, as specified in </w:t>
      </w:r>
      <w:r>
        <w:t>clause</w:t>
      </w:r>
      <w:r w:rsidRPr="0073469F">
        <w:t> 10.1.1.4.1.1; and</w:t>
      </w:r>
    </w:p>
    <w:p w14:paraId="68106C40" w14:textId="77777777" w:rsidR="00A8680E" w:rsidRPr="0073469F" w:rsidRDefault="00A8680E" w:rsidP="00A8680E">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5915C404" w14:textId="77777777" w:rsidR="00A8680E" w:rsidRPr="0073469F" w:rsidRDefault="00A8680E" w:rsidP="00A8680E">
      <w:pPr>
        <w:pStyle w:val="B1"/>
      </w:pPr>
      <w:r>
        <w:t>15</w:t>
      </w:r>
      <w:r w:rsidRPr="0073469F">
        <w:t>)</w:t>
      </w:r>
      <w:r>
        <w:tab/>
      </w:r>
      <w:r w:rsidRPr="0073469F">
        <w:t>if the MCPTT group call is ongoing</w:t>
      </w:r>
      <w:r>
        <w:t xml:space="preserve"> then</w:t>
      </w:r>
      <w:r w:rsidRPr="0073469F">
        <w:t>:</w:t>
      </w:r>
    </w:p>
    <w:p w14:paraId="330DB574" w14:textId="77777777" w:rsidR="00A8680E" w:rsidRDefault="00A8680E" w:rsidP="00A8680E">
      <w:pPr>
        <w:pStyle w:val="B2"/>
      </w:pPr>
      <w:r w:rsidRPr="0073469F">
        <w:t>a)</w:t>
      </w:r>
      <w:r w:rsidRPr="0073469F">
        <w:tab/>
        <w:t>if</w:t>
      </w:r>
      <w:r>
        <w:t>:</w:t>
      </w:r>
    </w:p>
    <w:p w14:paraId="2FF7017A" w14:textId="2C0006FF" w:rsidR="00A8680E" w:rsidRPr="00A509A6" w:rsidRDefault="00A8680E" w:rsidP="00A8680E">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ins w:id="687" w:author="PiroardFrancois" w:date="2022-01-05T18:58:00Z">
        <w:r w:rsidR="00EC540A">
          <w:t xml:space="preserve">&lt;mcptt-request-uri&gt; element of the </w:t>
        </w:r>
      </w:ins>
      <w:r w:rsidRPr="0073469F">
        <w:t xml:space="preserve">SIP INVITE request as specified in </w:t>
      </w:r>
      <w:r>
        <w:t>clause</w:t>
      </w:r>
      <w:r w:rsidRPr="0073469F">
        <w:t> 6.3.6</w:t>
      </w:r>
      <w:r>
        <w:t>;</w:t>
      </w:r>
    </w:p>
    <w:p w14:paraId="32007319" w14:textId="12137A33" w:rsidR="00A8680E" w:rsidRDefault="00A8680E" w:rsidP="00A8680E">
      <w:pPr>
        <w:pStyle w:val="B3"/>
      </w:pPr>
      <w:r>
        <w:t>ii)</w:t>
      </w:r>
      <w:r>
        <w:tab/>
      </w:r>
      <w:r w:rsidRPr="0073469F">
        <w:t xml:space="preserve">the </w:t>
      </w:r>
      <w:r>
        <w:t>group identity</w:t>
      </w:r>
      <w:r w:rsidRPr="0073469F">
        <w:t xml:space="preserve"> contained in </w:t>
      </w:r>
      <w:ins w:id="688" w:author="PiroardFrancois" w:date="2022-01-05T18:58:00Z">
        <w:r w:rsidR="00EC540A">
          <w:t>an &lt;mcptt-calling-group-id&gt; element of</w:t>
        </w:r>
        <w:r w:rsidR="00EC540A" w:rsidRPr="0073469F">
          <w:t xml:space="preserve"> </w:t>
        </w:r>
      </w:ins>
      <w:r w:rsidRPr="0073469F">
        <w:t>the SIP INVITE request</w:t>
      </w:r>
      <w:r w:rsidRPr="00A509A6">
        <w:t xml:space="preserve"> is not a constituent MCPTT group ID</w:t>
      </w:r>
      <w:r w:rsidRPr="0073469F">
        <w:t>;</w:t>
      </w:r>
    </w:p>
    <w:p w14:paraId="564C4E63" w14:textId="77777777" w:rsidR="00A8680E" w:rsidRDefault="00A8680E" w:rsidP="00A8680E">
      <w:pPr>
        <w:pStyle w:val="B3"/>
      </w:pPr>
      <w:r>
        <w:t>iii)</w:t>
      </w:r>
      <w:r>
        <w:tab/>
        <w:t>the received SIP INVITE request does not contain an emergency indication or imminent peril indication; or</w:t>
      </w:r>
    </w:p>
    <w:p w14:paraId="486810AB" w14:textId="77777777" w:rsidR="00A8680E" w:rsidRDefault="00A8680E" w:rsidP="00A8680E">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5B544EC1" w14:textId="77777777" w:rsidR="00A8680E" w:rsidRPr="008E477D" w:rsidRDefault="00A8680E" w:rsidP="00A8680E">
      <w:pPr>
        <w:pStyle w:val="B2"/>
        <w:ind w:firstLine="0"/>
      </w:pPr>
      <w:bookmarkStart w:id="689" w:name="_PERM_MCCTEMPBM_CRPT00830021___3"/>
      <w:r>
        <w:lastRenderedPageBreak/>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689"/>
    <w:p w14:paraId="4C5E2BC3" w14:textId="77777777" w:rsidR="00A8680E" w:rsidRPr="0073469F" w:rsidRDefault="00A8680E" w:rsidP="00A8680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allowed to join the group call" in a Warning header field as specified in </w:t>
      </w:r>
      <w:r>
        <w:t>clause</w:t>
      </w:r>
      <w:r w:rsidRPr="0073469F">
        <w:t> 4.4</w:t>
      </w:r>
      <w:r>
        <w:t xml:space="preserve"> and skip</w:t>
      </w:r>
      <w:r w:rsidRPr="0073469F">
        <w:t xml:space="preserve"> the rest of the steps below;</w:t>
      </w:r>
    </w:p>
    <w:p w14:paraId="53C1B606" w14:textId="77777777" w:rsidR="00A8680E" w:rsidRPr="0073469F" w:rsidRDefault="00A8680E" w:rsidP="00A8680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4970EA62" w14:textId="77777777" w:rsidR="00A8680E" w:rsidRDefault="00A8680E" w:rsidP="00A8680E">
      <w:pPr>
        <w:pStyle w:val="B2"/>
      </w:pPr>
      <w:r w:rsidRPr="0073469F">
        <w:t>d)</w:t>
      </w:r>
      <w:r w:rsidRPr="0073469F">
        <w:tab/>
        <w:t>if &lt;</w:t>
      </w:r>
      <w:r>
        <w:t>on-network-</w:t>
      </w:r>
      <w:r w:rsidRPr="0073469F">
        <w:t>max-participant-count&gt; as specified in 3GPP TS </w:t>
      </w:r>
      <w:r>
        <w:t>24.481</w:t>
      </w:r>
      <w:r w:rsidRPr="0073469F">
        <w:t> [31] is already reached</w:t>
      </w:r>
      <w:r>
        <w:t>:</w:t>
      </w:r>
    </w:p>
    <w:p w14:paraId="0BDC8227" w14:textId="77777777" w:rsidR="00A8680E" w:rsidRDefault="00A8680E" w:rsidP="00A8680E">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2579CFC3" w14:textId="3D75CF42" w:rsidR="00A8680E" w:rsidRDefault="00A8680E" w:rsidP="00A8680E">
      <w:pPr>
        <w:pStyle w:val="NO"/>
      </w:pPr>
      <w:r>
        <w:t>NOTE </w:t>
      </w:r>
      <w:del w:id="690" w:author="PiroardFrancois" w:date="2022-01-05T17:16:00Z">
        <w:r w:rsidDel="006148C1">
          <w:delText>5</w:delText>
        </w:r>
      </w:del>
      <w:ins w:id="691" w:author="PiroardFrancois" w:date="2022-01-06T10:35:00Z">
        <w:r w:rsidR="00E4788F">
          <w:t>7</w:t>
        </w:r>
      </w:ins>
      <w:r>
        <w:t>:</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D242B27" w14:textId="77777777" w:rsidR="00A8680E" w:rsidRDefault="00A8680E" w:rsidP="00A8680E">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7F9863A9" w14:textId="77777777" w:rsidR="00A8680E" w:rsidRPr="008E477D" w:rsidRDefault="00A8680E" w:rsidP="00A8680E">
      <w:pPr>
        <w:pStyle w:val="B2"/>
      </w:pPr>
      <w:r>
        <w:t>e)</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14344B33" w14:textId="77777777" w:rsidR="00A8680E" w:rsidRDefault="00A8680E" w:rsidP="00A8680E">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3535A04C" w14:textId="77777777" w:rsidR="00A8680E" w:rsidRDefault="00A8680E" w:rsidP="00A8680E">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655342FF" w14:textId="77777777" w:rsidR="00A8680E" w:rsidRDefault="00A8680E" w:rsidP="00A8680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463E241A" w14:textId="77777777" w:rsidR="00A8680E" w:rsidRDefault="00A8680E" w:rsidP="00A8680E">
      <w:pPr>
        <w:pStyle w:val="B3"/>
        <w:rPr>
          <w:lang w:val="en-US"/>
        </w:rPr>
      </w:pPr>
      <w:r>
        <w:rPr>
          <w:lang w:val="en-US"/>
        </w:rPr>
        <w:t>iii)</w:t>
      </w:r>
      <w:r>
        <w:rPr>
          <w:lang w:val="en-US"/>
        </w:rPr>
        <w:tab/>
        <w:t>if the in-progress emergency state of the group is set to a value of "false":</w:t>
      </w:r>
    </w:p>
    <w:p w14:paraId="58FBCFC3" w14:textId="77777777" w:rsidR="00A8680E" w:rsidRDefault="00A8680E" w:rsidP="00A8680E">
      <w:pPr>
        <w:pStyle w:val="B4"/>
      </w:pPr>
      <w:r>
        <w:t>A)</w:t>
      </w:r>
      <w:r>
        <w:tab/>
      </w:r>
      <w:r w:rsidRPr="007A481C">
        <w:t>shall set the value of the in-progress emergency state of the group to "true";</w:t>
      </w:r>
    </w:p>
    <w:p w14:paraId="4F5E4F45" w14:textId="77777777" w:rsidR="00A8680E" w:rsidRDefault="00A8680E" w:rsidP="00A8680E">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7013E554" w14:textId="77777777" w:rsidR="00A8680E" w:rsidRDefault="00A8680E" w:rsidP="00A8680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4651AA7F" w14:textId="77777777" w:rsidR="00A8680E" w:rsidRDefault="00A8680E" w:rsidP="00A8680E">
      <w:pPr>
        <w:pStyle w:val="B4"/>
      </w:pPr>
      <w:r>
        <w:t>D)</w:t>
      </w:r>
      <w:r>
        <w:tab/>
        <w:t xml:space="preserve">shall send the SIP re-INVITEs towards the other </w:t>
      </w:r>
      <w:r w:rsidRPr="008F7757">
        <w:t>participants of the MCPTT group</w:t>
      </w:r>
      <w:r>
        <w:t xml:space="preserve"> call;</w:t>
      </w:r>
    </w:p>
    <w:p w14:paraId="4606A207" w14:textId="77777777" w:rsidR="00A8680E" w:rsidRDefault="00A8680E" w:rsidP="00A8680E">
      <w:pPr>
        <w:pStyle w:val="B3"/>
      </w:pPr>
      <w:r>
        <w:t>iv)</w:t>
      </w:r>
      <w:r>
        <w:tab/>
      </w:r>
      <w:r w:rsidRPr="00E73026">
        <w:t xml:space="preserve">if the in-progress </w:t>
      </w:r>
      <w:r w:rsidRPr="00D1598A">
        <w:t>em</w:t>
      </w:r>
      <w:r>
        <w:t xml:space="preserve">ergency </w:t>
      </w:r>
      <w:r w:rsidRPr="00E73026">
        <w:t>state of the gro</w:t>
      </w:r>
      <w:r>
        <w:t>up is set to a value of "true":</w:t>
      </w:r>
    </w:p>
    <w:p w14:paraId="0782C2DC" w14:textId="77777777" w:rsidR="00A8680E" w:rsidRDefault="00A8680E" w:rsidP="00A8680E">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E7A1D02" w14:textId="77777777" w:rsidR="00A8680E" w:rsidRPr="00334F6A" w:rsidRDefault="00A8680E" w:rsidP="00A8680E">
      <w:pPr>
        <w:pStyle w:val="B4"/>
        <w:rPr>
          <w:lang w:val="en-US"/>
        </w:rPr>
      </w:pPr>
      <w:r>
        <w:rPr>
          <w:lang w:val="en-US"/>
        </w:rPr>
        <w:t>B)</w:t>
      </w:r>
      <w:r>
        <w:rPr>
          <w:lang w:val="en-US"/>
        </w:rPr>
        <w:tab/>
        <w:t>send the SIP MESSAGE request as specified in 3GPP TS 24.229 [4]; and</w:t>
      </w:r>
    </w:p>
    <w:p w14:paraId="6DB79A35" w14:textId="77777777" w:rsidR="00A8680E" w:rsidRPr="00334F6A" w:rsidRDefault="00A8680E" w:rsidP="00A8680E">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A3E435" w14:textId="77777777" w:rsidR="00A8680E" w:rsidRDefault="00A8680E" w:rsidP="00A8680E">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25768FF6" w14:textId="77777777" w:rsidR="00A8680E" w:rsidRDefault="00A8680E" w:rsidP="00A8680E">
      <w:pPr>
        <w:pStyle w:val="B3"/>
        <w:rPr>
          <w:lang w:val="en-US"/>
        </w:rPr>
      </w:pPr>
      <w:r>
        <w:lastRenderedPageBreak/>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07D8784" w14:textId="77777777" w:rsidR="00A8680E" w:rsidRDefault="00A8680E" w:rsidP="00A8680E">
      <w:pPr>
        <w:pStyle w:val="B3"/>
      </w:pPr>
      <w:r>
        <w:rPr>
          <w:lang w:val="en-US"/>
        </w:rPr>
        <w:t>ii)</w:t>
      </w:r>
      <w:r>
        <w:rPr>
          <w:lang w:val="en-US"/>
        </w:rPr>
        <w:tab/>
      </w:r>
      <w:r w:rsidRPr="00E73026">
        <w:t>if the in-progress imminent peril state of the gro</w:t>
      </w:r>
      <w:r>
        <w:t>up is set to a value of "false":</w:t>
      </w:r>
    </w:p>
    <w:p w14:paraId="7AC4A0CD" w14:textId="77777777" w:rsidR="00A8680E" w:rsidRDefault="00A8680E" w:rsidP="00A8680E">
      <w:pPr>
        <w:pStyle w:val="B4"/>
      </w:pPr>
      <w:r>
        <w:t>A)</w:t>
      </w:r>
      <w:r>
        <w:tab/>
        <w:t>shall set the in-progress imminent peril state of the group to a value of "true";</w:t>
      </w:r>
    </w:p>
    <w:p w14:paraId="6459CE1C" w14:textId="77777777" w:rsidR="00A8680E" w:rsidRDefault="00A8680E" w:rsidP="00A8680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6444E8E7" w14:textId="77777777" w:rsidR="00A8680E" w:rsidRDefault="00A8680E" w:rsidP="00A8680E">
      <w:pPr>
        <w:pStyle w:val="B4"/>
      </w:pPr>
      <w:r>
        <w:t>C)</w:t>
      </w:r>
      <w:r>
        <w:tab/>
        <w:t xml:space="preserve">shall send the SIP re-INVITEs towards the other </w:t>
      </w:r>
      <w:r w:rsidRPr="008F7757">
        <w:t>participants of the MCPTT group</w:t>
      </w:r>
      <w:r>
        <w:t xml:space="preserve"> call; and</w:t>
      </w:r>
    </w:p>
    <w:p w14:paraId="42A7D2DD" w14:textId="77777777" w:rsidR="00A8680E" w:rsidRDefault="00A8680E" w:rsidP="00A8680E">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B51462C" w14:textId="77777777" w:rsidR="00A8680E" w:rsidRDefault="00A8680E" w:rsidP="00A8680E">
      <w:pPr>
        <w:pStyle w:val="B3"/>
      </w:pPr>
      <w:r>
        <w:t>iii)</w:t>
      </w:r>
      <w:r>
        <w:tab/>
      </w:r>
      <w:r w:rsidRPr="00E73026">
        <w:t>if the in-progress imminent peril state of the gro</w:t>
      </w:r>
      <w:r>
        <w:t>up is set to a value of "true":</w:t>
      </w:r>
    </w:p>
    <w:p w14:paraId="37FDD050" w14:textId="77777777" w:rsidR="00A8680E" w:rsidRDefault="00A8680E" w:rsidP="00A8680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F2D6E19" w14:textId="77777777" w:rsidR="00A8680E" w:rsidRPr="00F70FF0" w:rsidRDefault="00A8680E" w:rsidP="00A8680E">
      <w:pPr>
        <w:pStyle w:val="B4"/>
        <w:rPr>
          <w:lang w:val="en-US"/>
        </w:rPr>
      </w:pPr>
      <w:r>
        <w:rPr>
          <w:lang w:val="en-US"/>
        </w:rPr>
        <w:t>B)</w:t>
      </w:r>
      <w:r>
        <w:rPr>
          <w:lang w:val="en-US"/>
        </w:rPr>
        <w:tab/>
        <w:t>send the SIP MESSAGE request as specified in 3GPP TS 24.229 [4];</w:t>
      </w:r>
    </w:p>
    <w:p w14:paraId="2CE5712D" w14:textId="77777777" w:rsidR="00A8680E" w:rsidRPr="0073469F" w:rsidRDefault="00A8680E" w:rsidP="00A8680E">
      <w:pPr>
        <w:pStyle w:val="B2"/>
      </w:pPr>
      <w:r>
        <w:t>h</w:t>
      </w:r>
      <w:r w:rsidRPr="0073469F">
        <w:t>)</w:t>
      </w:r>
      <w:r w:rsidRPr="0073469F">
        <w:tab/>
        <w:t xml:space="preserve">shall generate a SIP 200 (OK) response as specified in the </w:t>
      </w:r>
      <w:r>
        <w:t>clause</w:t>
      </w:r>
      <w:r w:rsidRPr="0073469F">
        <w:t> 6.3.3.2.</w:t>
      </w:r>
      <w:r>
        <w:t>3</w:t>
      </w:r>
      <w:r w:rsidRPr="0073469F">
        <w:t>.2;</w:t>
      </w:r>
    </w:p>
    <w:p w14:paraId="793398BF" w14:textId="77777777" w:rsidR="00A8680E" w:rsidRPr="0073469F" w:rsidRDefault="00A8680E" w:rsidP="00A8680E">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6.3.3.2.1;</w:t>
      </w:r>
    </w:p>
    <w:p w14:paraId="4B77C994" w14:textId="77777777" w:rsidR="00A8680E" w:rsidRDefault="00A8680E" w:rsidP="00A8680E">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4D7D05B6" w14:textId="77777777" w:rsidR="00A8680E" w:rsidRPr="0045201D" w:rsidRDefault="00A8680E" w:rsidP="00A8680E">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5050F3E1" w14:textId="77777777" w:rsidR="00A8680E" w:rsidRPr="00BF4F32" w:rsidRDefault="00A8680E" w:rsidP="00A8680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CA8D3A2" w14:textId="00957F2B" w:rsidR="00A8680E" w:rsidRPr="00F70FF0" w:rsidRDefault="00A8680E" w:rsidP="00A8680E">
      <w:pPr>
        <w:pStyle w:val="NO"/>
      </w:pPr>
      <w:r>
        <w:rPr>
          <w:lang w:val="en-US"/>
        </w:rPr>
        <w:t>NOTE </w:t>
      </w:r>
      <w:del w:id="692" w:author="PiroardFrancois" w:date="2022-01-05T17:16:00Z">
        <w:r w:rsidDel="006148C1">
          <w:rPr>
            <w:lang w:val="en-US"/>
          </w:rPr>
          <w:delText>6</w:delText>
        </w:r>
      </w:del>
      <w:ins w:id="693" w:author="PiroardFrancois" w:date="2022-01-06T10:35:00Z">
        <w:r w:rsidR="00E4788F">
          <w:rPr>
            <w:lang w:val="en-US"/>
          </w:rPr>
          <w:t>8</w:t>
        </w:r>
      </w:ins>
      <w:r>
        <w:rPr>
          <w:lang w:val="en-US"/>
        </w:rPr>
        <w:t>:</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3CBBFFA" w14:textId="77777777" w:rsidR="00A8680E" w:rsidRPr="0073469F" w:rsidRDefault="00A8680E" w:rsidP="00A8680E">
      <w:pPr>
        <w:pStyle w:val="B2"/>
      </w:pPr>
      <w:r>
        <w:t>m</w:t>
      </w:r>
      <w:r w:rsidRPr="0073469F">
        <w:t>)</w:t>
      </w:r>
      <w:r w:rsidRPr="0073469F">
        <w:tab/>
        <w:t xml:space="preserve">shall interact with media plane as specified in 3GPP TS 24.380 [5] </w:t>
      </w:r>
      <w:r>
        <w:t>clause</w:t>
      </w:r>
      <w:r w:rsidRPr="0073469F">
        <w:t> 6.3;</w:t>
      </w:r>
    </w:p>
    <w:p w14:paraId="3A90904B" w14:textId="5DBDB7B8" w:rsidR="00A8680E" w:rsidRPr="0073469F" w:rsidRDefault="00A8680E" w:rsidP="00A8680E">
      <w:pPr>
        <w:pStyle w:val="NO"/>
      </w:pPr>
      <w:r w:rsidRPr="0073469F">
        <w:t>NOTE </w:t>
      </w:r>
      <w:del w:id="694" w:author="PiroardFrancois" w:date="2022-01-05T17:16:00Z">
        <w:r w:rsidDel="006148C1">
          <w:delText>7</w:delText>
        </w:r>
      </w:del>
      <w:ins w:id="695" w:author="PiroardFrancois" w:date="2022-01-06T10:35:00Z">
        <w:r w:rsidR="00E4788F">
          <w:t>9</w:t>
        </w:r>
      </w:ins>
      <w:r w:rsidRPr="0073469F">
        <w:t>:</w:t>
      </w:r>
      <w:r w:rsidRPr="0073469F">
        <w:tab/>
        <w:t>Resulting media plane processing is completed before the next step is performed.</w:t>
      </w:r>
    </w:p>
    <w:p w14:paraId="56FC691B" w14:textId="77777777" w:rsidR="00A8680E" w:rsidRPr="0073469F" w:rsidRDefault="00A8680E" w:rsidP="00A8680E">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2C59252C" w14:textId="77777777" w:rsidR="00A8680E" w:rsidRPr="0073469F" w:rsidRDefault="00A8680E" w:rsidP="00A8680E">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72F3E631" w14:textId="2E64D2E5" w:rsidR="00A8680E" w:rsidRPr="0073469F" w:rsidRDefault="00A8680E" w:rsidP="00A8680E">
      <w:pPr>
        <w:pStyle w:val="NO"/>
      </w:pPr>
      <w:r w:rsidRPr="0073469F">
        <w:t>NOTE </w:t>
      </w:r>
      <w:del w:id="696" w:author="PiroardFrancois" w:date="2022-01-05T17:17:00Z">
        <w:r w:rsidDel="006148C1">
          <w:delText>8</w:delText>
        </w:r>
      </w:del>
      <w:ins w:id="697" w:author="PiroardFrancois" w:date="2022-01-06T10:35:00Z">
        <w:r w:rsidR="00E4788F">
          <w:t>10</w:t>
        </w:r>
      </w:ins>
      <w:r w:rsidRPr="0073469F">
        <w:t>:</w:t>
      </w:r>
      <w:r w:rsidRPr="0073469F">
        <w:tab/>
        <w:t>As a group document can potentially have a large content, the controlling MCPTT function can notify using content-indirection as defined in IETF RFC 4483 [32].</w:t>
      </w:r>
    </w:p>
    <w:p w14:paraId="11D2E482" w14:textId="77777777" w:rsidR="00A8680E" w:rsidRDefault="00A8680E" w:rsidP="00A8680E">
      <w:pPr>
        <w:pStyle w:val="B2"/>
      </w:pPr>
      <w:r>
        <w:t>p</w:t>
      </w:r>
      <w:r w:rsidRPr="0073469F">
        <w:t>)</w:t>
      </w:r>
      <w:r w:rsidRPr="0073469F">
        <w:tab/>
        <w:t>shall send a SIP NOTIFY request to each MCPTT client according to 3GPP TS 24.229 [4];</w:t>
      </w:r>
    </w:p>
    <w:p w14:paraId="629508B2" w14:textId="77777777" w:rsidR="00A8680E" w:rsidRPr="0045201D" w:rsidRDefault="00A8680E" w:rsidP="00A8680E">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0A7B7AB8" w14:textId="77777777" w:rsidR="00A8680E" w:rsidRPr="0073469F" w:rsidRDefault="00A8680E" w:rsidP="00A8680E">
      <w:pPr>
        <w:pStyle w:val="B2"/>
      </w:pPr>
      <w:r>
        <w:t>r</w:t>
      </w:r>
      <w:r w:rsidRPr="0073469F">
        <w:t>)</w:t>
      </w:r>
      <w:r w:rsidRPr="0073469F">
        <w:tab/>
        <w:t xml:space="preserve">shall not continue with the rest of the </w:t>
      </w:r>
      <w:r>
        <w:t>clause</w:t>
      </w:r>
      <w:r w:rsidRPr="0073469F">
        <w:t>.</w:t>
      </w:r>
    </w:p>
    <w:p w14:paraId="3E1FA775" w14:textId="77777777" w:rsidR="00A8680E" w:rsidRPr="0073469F" w:rsidRDefault="00A8680E" w:rsidP="00A8680E">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F67F956" w14:textId="77777777" w:rsidR="00A8680E" w:rsidRPr="0073469F" w:rsidRDefault="00A8680E" w:rsidP="00A8680E">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32D53D2C" w14:textId="77777777" w:rsidR="00A8680E" w:rsidRPr="0073469F" w:rsidRDefault="00A8680E" w:rsidP="00A8680E">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39988E29" w14:textId="77777777" w:rsidR="00A8680E" w:rsidRPr="0073469F" w:rsidRDefault="00A8680E" w:rsidP="00A8680E">
      <w:pPr>
        <w:pStyle w:val="B1"/>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C92982F" w14:textId="77777777" w:rsidR="00A8680E" w:rsidRDefault="00A8680E" w:rsidP="00A8680E">
      <w:pPr>
        <w:pStyle w:val="B1"/>
      </w:pPr>
      <w:r w:rsidRPr="0073469F">
        <w:t>4)</w:t>
      </w:r>
      <w:r w:rsidRPr="0073469F">
        <w:tab/>
        <w:t>shall include a P-Answer-State header field with the value "Unconfirmed";</w:t>
      </w:r>
    </w:p>
    <w:p w14:paraId="0EE4FC06" w14:textId="77777777" w:rsidR="00A8680E" w:rsidRPr="00130993" w:rsidRDefault="00A8680E" w:rsidP="00A8680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1A52775" w14:textId="77777777" w:rsidR="00A8680E" w:rsidRDefault="00A8680E" w:rsidP="00A8680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37E76C9A" w14:textId="77777777" w:rsidR="00A8680E" w:rsidRPr="0073469F" w:rsidRDefault="00A8680E" w:rsidP="00A8680E">
      <w:pPr>
        <w:pStyle w:val="B1"/>
      </w:pPr>
      <w:r>
        <w:t>7</w:t>
      </w:r>
      <w:r w:rsidRPr="0073469F">
        <w:t>)</w:t>
      </w:r>
      <w:r w:rsidRPr="0073469F">
        <w:tab/>
        <w:t xml:space="preserve">shall interact with the media plane as specified in 3GPP TS 24.380 [5] </w:t>
      </w:r>
      <w:r>
        <w:t>clause</w:t>
      </w:r>
      <w:r w:rsidRPr="0073469F">
        <w:t> 6.3;</w:t>
      </w:r>
    </w:p>
    <w:p w14:paraId="443E1328" w14:textId="0441770B" w:rsidR="00A8680E" w:rsidRPr="0073469F" w:rsidRDefault="00A8680E" w:rsidP="00A8680E">
      <w:pPr>
        <w:pStyle w:val="NO"/>
      </w:pPr>
      <w:r w:rsidRPr="0073469F">
        <w:t>NOTE </w:t>
      </w:r>
      <w:del w:id="698" w:author="PiroardFrancois" w:date="2022-01-05T17:17:00Z">
        <w:r w:rsidDel="006148C1">
          <w:delText>9</w:delText>
        </w:r>
      </w:del>
      <w:ins w:id="699" w:author="PiroardFrancois" w:date="2022-01-05T17:17:00Z">
        <w:r w:rsidR="006148C1">
          <w:t>1</w:t>
        </w:r>
      </w:ins>
      <w:ins w:id="700" w:author="PiroardFrancois" w:date="2022-01-06T10:35:00Z">
        <w:r w:rsidR="00E4788F">
          <w:t>1</w:t>
        </w:r>
      </w:ins>
      <w:r w:rsidRPr="0073469F">
        <w:t>:</w:t>
      </w:r>
      <w:r w:rsidRPr="0073469F">
        <w:tab/>
        <w:t>Resulting user plane processing is completed before the next step is performed.</w:t>
      </w:r>
    </w:p>
    <w:p w14:paraId="1C71C837" w14:textId="77777777" w:rsidR="00A8680E" w:rsidRPr="0073469F" w:rsidRDefault="00A8680E" w:rsidP="00A8680E">
      <w:pPr>
        <w:pStyle w:val="B1"/>
      </w:pPr>
      <w:r>
        <w:t>8</w:t>
      </w:r>
      <w:r w:rsidRPr="0073469F">
        <w:t>)</w:t>
      </w:r>
      <w:r w:rsidRPr="0073469F">
        <w:tab/>
        <w:t>shall send the SIP 200 (OK) response towards the inviting MCPTT client according to 3GPP TS 24.229 [4];</w:t>
      </w:r>
    </w:p>
    <w:p w14:paraId="541AA1EC" w14:textId="77777777" w:rsidR="00A8680E" w:rsidRPr="0073469F" w:rsidRDefault="00A8680E" w:rsidP="00A8680E">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1CC2C090" w14:textId="02E15942" w:rsidR="00A8680E" w:rsidRPr="0073469F" w:rsidRDefault="00A8680E" w:rsidP="00A8680E">
      <w:pPr>
        <w:pStyle w:val="NO"/>
      </w:pPr>
      <w:r w:rsidRPr="0073469F">
        <w:t>NOTE </w:t>
      </w:r>
      <w:del w:id="701" w:author="PiroardFrancois" w:date="2022-01-05T17:17:00Z">
        <w:r w:rsidDel="006148C1">
          <w:delText>10</w:delText>
        </w:r>
      </w:del>
      <w:ins w:id="702" w:author="PiroardFrancois" w:date="2022-01-05T17:17:00Z">
        <w:r w:rsidR="006148C1">
          <w:t>1</w:t>
        </w:r>
      </w:ins>
      <w:ins w:id="703" w:author="PiroardFrancois" w:date="2022-01-06T10:35:00Z">
        <w:r w:rsidR="00E4788F">
          <w:t>2</w:t>
        </w:r>
      </w:ins>
      <w:r w:rsidRPr="0073469F">
        <w:t>:</w:t>
      </w:r>
      <w:r w:rsidRPr="0073469F">
        <w:tab/>
        <w:t>As a group document can potentially have a large content, the controlling MCPTT function can notify using content-indirection as defined in IETF RFC 4483 [32].</w:t>
      </w:r>
    </w:p>
    <w:p w14:paraId="76622861" w14:textId="77777777" w:rsidR="00A8680E" w:rsidRPr="0073469F" w:rsidRDefault="00A8680E" w:rsidP="00A8680E">
      <w:pPr>
        <w:pStyle w:val="B1"/>
      </w:pPr>
      <w:r>
        <w:t>10</w:t>
      </w:r>
      <w:r w:rsidRPr="0073469F">
        <w:t>)</w:t>
      </w:r>
      <w:r w:rsidRPr="0073469F">
        <w:tab/>
        <w:t>shall send a SIP NOTIFY request to each MCPTT client according to 3GPP TS 24.229 [4].</w:t>
      </w:r>
    </w:p>
    <w:p w14:paraId="2EB409CD" w14:textId="77777777" w:rsidR="00A8680E" w:rsidRDefault="00A8680E" w:rsidP="00A8680E">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4BE8BAFD" w14:textId="77777777" w:rsidR="00A8680E" w:rsidRDefault="00A8680E" w:rsidP="00A8680E">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3A5A5A9F" w14:textId="77777777" w:rsidR="00A8680E" w:rsidRPr="0073080C" w:rsidRDefault="00A8680E" w:rsidP="00A8680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37535004" w14:textId="77777777" w:rsidR="00A8680E" w:rsidRDefault="00A8680E" w:rsidP="00A8680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12318385" w14:textId="77777777" w:rsidR="00A8680E" w:rsidRPr="00436CF9" w:rsidRDefault="00A8680E" w:rsidP="00A8680E">
      <w:pPr>
        <w:pStyle w:val="B1"/>
      </w:pPr>
      <w:r>
        <w:t>3)</w:t>
      </w:r>
      <w:r>
        <w:tab/>
        <w:t>there is no outstanding SIP 200 (OK) response to a SIP INVITE request sent in clause 10.1.1.4.1.2 where the SIP 183 (Session Progress) response contained an indication of required group members;</w:t>
      </w:r>
    </w:p>
    <w:p w14:paraId="108F4588" w14:textId="77777777" w:rsidR="00A8680E" w:rsidRPr="0073469F" w:rsidRDefault="00A8680E" w:rsidP="00A8680E">
      <w:pPr>
        <w:rPr>
          <w:rFonts w:eastAsia="Malgun Gothic"/>
        </w:rPr>
      </w:pPr>
      <w:r w:rsidRPr="0073469F">
        <w:rPr>
          <w:rFonts w:eastAsia="Malgun Gothic"/>
        </w:rPr>
        <w:t>the controlling MCPTT function:</w:t>
      </w:r>
    </w:p>
    <w:p w14:paraId="636B3F6E" w14:textId="77777777" w:rsidR="00A8680E" w:rsidRPr="0073469F" w:rsidRDefault="00A8680E" w:rsidP="00A8680E">
      <w:pPr>
        <w:pStyle w:val="B1"/>
      </w:pPr>
      <w:r w:rsidRPr="0073469F">
        <w:t>1)</w:t>
      </w:r>
      <w:r w:rsidRPr="0073469F">
        <w:tab/>
        <w:t xml:space="preserve">shall stop timer TNG1 (acknowledged call setup timer) as described in </w:t>
      </w:r>
      <w:r>
        <w:t>clause</w:t>
      </w:r>
      <w:r w:rsidRPr="0073469F">
        <w:t> 6.3.3.3;</w:t>
      </w:r>
    </w:p>
    <w:p w14:paraId="246D54AD" w14:textId="77777777" w:rsidR="00A8680E" w:rsidRPr="0073469F" w:rsidRDefault="00A8680E" w:rsidP="00A8680E">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1156320A" w14:textId="77777777" w:rsidR="00A8680E" w:rsidRPr="0073469F" w:rsidRDefault="00A8680E" w:rsidP="00A8680E">
      <w:pPr>
        <w:pStyle w:val="B1"/>
      </w:pPr>
      <w:r w:rsidRPr="0073469F">
        <w:lastRenderedPageBreak/>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32CA5E29" w14:textId="77777777" w:rsidR="00A8680E" w:rsidRPr="0073469F" w:rsidRDefault="00A8680E" w:rsidP="00A8680E">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188B0B09" w14:textId="77777777" w:rsidR="00A8680E" w:rsidRPr="0073469F" w:rsidRDefault="00A8680E" w:rsidP="00A8680E">
      <w:pPr>
        <w:pStyle w:val="B1"/>
      </w:pPr>
      <w:r w:rsidRPr="0073469F">
        <w:t>5)</w:t>
      </w:r>
      <w:r w:rsidRPr="0073469F">
        <w:tab/>
        <w:t xml:space="preserve">shall interact with the media plane as specified in 3GPP TS 24.380 [5] </w:t>
      </w:r>
      <w:r>
        <w:t>clause</w:t>
      </w:r>
      <w:r w:rsidRPr="0073469F">
        <w:t> 6.3;</w:t>
      </w:r>
    </w:p>
    <w:p w14:paraId="29331E54" w14:textId="54E8353F" w:rsidR="00A8680E" w:rsidRPr="0073469F" w:rsidRDefault="00A8680E" w:rsidP="00A8680E">
      <w:pPr>
        <w:pStyle w:val="NO"/>
      </w:pPr>
      <w:r w:rsidRPr="0073469F">
        <w:t>NOTE </w:t>
      </w:r>
      <w:del w:id="704" w:author="PiroardFrancois" w:date="2022-01-05T17:17:00Z">
        <w:r w:rsidDel="006148C1">
          <w:delText>11</w:delText>
        </w:r>
      </w:del>
      <w:ins w:id="705" w:author="PiroardFrancois" w:date="2022-01-05T17:17:00Z">
        <w:r w:rsidR="006148C1">
          <w:t>1</w:t>
        </w:r>
      </w:ins>
      <w:ins w:id="706" w:author="PiroardFrancois" w:date="2022-01-06T10:35:00Z">
        <w:r w:rsidR="00E4788F">
          <w:t>3</w:t>
        </w:r>
      </w:ins>
      <w:r w:rsidRPr="0073469F">
        <w:t>:</w:t>
      </w:r>
      <w:r w:rsidRPr="0073469F">
        <w:tab/>
        <w:t>Resulting media plane processing is completed before the next step is performed.</w:t>
      </w:r>
    </w:p>
    <w:p w14:paraId="291F4FFD" w14:textId="77777777" w:rsidR="00A8680E" w:rsidRPr="0073469F" w:rsidRDefault="00A8680E" w:rsidP="00A8680E">
      <w:pPr>
        <w:pStyle w:val="B1"/>
      </w:pPr>
      <w:r w:rsidRPr="0073469F">
        <w:t>6)</w:t>
      </w:r>
      <w:r w:rsidRPr="0073469F">
        <w:tab/>
        <w:t>shall send a SIP 200 (OK) response to the inviting MCPTT client according to 3GPP TS 24.229 [4];</w:t>
      </w:r>
    </w:p>
    <w:p w14:paraId="314C5DB9" w14:textId="77777777" w:rsidR="00A8680E" w:rsidRPr="0073469F" w:rsidRDefault="00A8680E" w:rsidP="00A8680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59B4609E" w14:textId="6642C9A5" w:rsidR="00A8680E" w:rsidRPr="0073469F" w:rsidRDefault="00A8680E" w:rsidP="00A8680E">
      <w:pPr>
        <w:pStyle w:val="NO"/>
      </w:pPr>
      <w:r w:rsidRPr="0073469F">
        <w:t>NOTE </w:t>
      </w:r>
      <w:del w:id="707" w:author="PiroardFrancois" w:date="2022-01-05T17:17:00Z">
        <w:r w:rsidDel="006148C1">
          <w:delText>12</w:delText>
        </w:r>
      </w:del>
      <w:ins w:id="708" w:author="PiroardFrancois" w:date="2022-01-05T17:17:00Z">
        <w:r w:rsidR="006148C1">
          <w:t>1</w:t>
        </w:r>
      </w:ins>
      <w:ins w:id="709" w:author="PiroardFrancois" w:date="2022-01-06T10:35:00Z">
        <w:r w:rsidR="00E4788F">
          <w:t>4</w:t>
        </w:r>
      </w:ins>
      <w:r w:rsidRPr="0073469F">
        <w:t>:</w:t>
      </w:r>
      <w:r w:rsidRPr="0073469F">
        <w:tab/>
        <w:t>As a group document can potentially have a large content, the controlling MCPTT function can notify using content-indirection as defined in IETF RFC 4483 [32].</w:t>
      </w:r>
    </w:p>
    <w:p w14:paraId="77EB6224" w14:textId="77777777" w:rsidR="00A8680E" w:rsidRPr="0073469F" w:rsidRDefault="00A8680E" w:rsidP="00A8680E">
      <w:pPr>
        <w:pStyle w:val="B1"/>
      </w:pPr>
      <w:r w:rsidRPr="0073469F">
        <w:t>8)</w:t>
      </w:r>
      <w:r w:rsidRPr="0073469F">
        <w:tab/>
        <w:t>shall send the SIP NOTIFY request to the MCPTT clients according to 3GPP TS 24.229 [4].</w:t>
      </w:r>
    </w:p>
    <w:p w14:paraId="1C20E9A1" w14:textId="77777777" w:rsidR="00A8680E" w:rsidRDefault="00A8680E" w:rsidP="00A8680E">
      <w:r w:rsidRPr="0073469F">
        <w:t>Upon</w:t>
      </w:r>
      <w:r>
        <w:t>:</w:t>
      </w:r>
    </w:p>
    <w:p w14:paraId="35AF845B" w14:textId="77777777" w:rsidR="00A8680E" w:rsidRDefault="00A8680E" w:rsidP="00A8680E">
      <w:pPr>
        <w:pStyle w:val="B1"/>
      </w:pPr>
      <w:r>
        <w:t>1)</w:t>
      </w:r>
      <w:r>
        <w:tab/>
      </w:r>
      <w:r w:rsidRPr="0073469F">
        <w:t xml:space="preserve">receiving a SIP 200 (OK) response for a SIP INVITE request as specified in </w:t>
      </w:r>
      <w:r>
        <w:t>clause</w:t>
      </w:r>
      <w:r w:rsidRPr="0073469F">
        <w:t> 10.1.1.4.1</w:t>
      </w:r>
      <w:r>
        <w:t>;</w:t>
      </w:r>
    </w:p>
    <w:p w14:paraId="297559BF" w14:textId="77777777" w:rsidR="00A8680E" w:rsidRDefault="00A8680E" w:rsidP="00A8680E">
      <w:pPr>
        <w:pStyle w:val="B1"/>
      </w:pPr>
      <w:r>
        <w:t>2)</w:t>
      </w:r>
      <w:r>
        <w:tab/>
      </w:r>
      <w:r w:rsidRPr="0073469F">
        <w:t>the timer TNG1 (acknowledged call setup timer) is not running</w:t>
      </w:r>
      <w:r>
        <w:t>;</w:t>
      </w:r>
    </w:p>
    <w:p w14:paraId="1600C131" w14:textId="77777777" w:rsidR="00A8680E" w:rsidRDefault="00A8680E" w:rsidP="00A8680E">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36002F3F" w14:textId="77777777" w:rsidR="00A8680E" w:rsidRDefault="00A8680E" w:rsidP="00A8680E">
      <w:pPr>
        <w:pStyle w:val="B1"/>
      </w:pPr>
      <w:r>
        <w:t>4)</w:t>
      </w:r>
      <w:r>
        <w:tab/>
      </w:r>
      <w:r w:rsidRPr="0073469F">
        <w:t>the controlling MCPTT function supports media buffering</w:t>
      </w:r>
      <w:r>
        <w:t>;</w:t>
      </w:r>
      <w:r w:rsidRPr="0073469F">
        <w:t xml:space="preserve"> and</w:t>
      </w:r>
    </w:p>
    <w:p w14:paraId="40215170" w14:textId="77777777" w:rsidR="00A8680E" w:rsidRDefault="00A8680E" w:rsidP="00A8680E">
      <w:pPr>
        <w:pStyle w:val="B1"/>
      </w:pPr>
      <w:r>
        <w:t>5)</w:t>
      </w:r>
      <w:r>
        <w:tab/>
      </w:r>
      <w:r w:rsidRPr="0073469F">
        <w:t>the SIP final response has not yet been sent to the inviting MCPTT client</w:t>
      </w:r>
      <w:r>
        <w:t>;</w:t>
      </w:r>
    </w:p>
    <w:p w14:paraId="593E0F73" w14:textId="77777777" w:rsidR="00A8680E" w:rsidRPr="0073469F" w:rsidRDefault="00A8680E" w:rsidP="00A8680E">
      <w:r w:rsidRPr="0073469F">
        <w:t>the controlling MCPTT function according to local policy:</w:t>
      </w:r>
    </w:p>
    <w:p w14:paraId="3CE39FD8" w14:textId="59CECE24" w:rsidR="00A8680E" w:rsidRPr="0073469F" w:rsidRDefault="00A8680E" w:rsidP="00A8680E">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6.3.3.2.</w:t>
      </w:r>
      <w:del w:id="710" w:author="PiroardFrancois" w:date="2022-01-05T19:05:00Z">
        <w:r w:rsidRPr="0073469F" w:rsidDel="0092695C">
          <w:rPr>
            <w:lang w:eastAsia="ko-KR"/>
          </w:rPr>
          <w:delText>2</w:delText>
        </w:r>
      </w:del>
      <w:ins w:id="711" w:author="PiroardFrancois" w:date="2022-01-05T19:05:00Z">
        <w:r w:rsidR="0092695C">
          <w:rPr>
            <w:lang w:eastAsia="ko-KR"/>
          </w:rPr>
          <w:t>3</w:t>
        </w:r>
      </w:ins>
      <w:r w:rsidRPr="0073469F">
        <w:t>;</w:t>
      </w:r>
    </w:p>
    <w:p w14:paraId="0377FEFC" w14:textId="77777777" w:rsidR="00A8680E" w:rsidRPr="0073469F" w:rsidRDefault="00A8680E" w:rsidP="00A8680E">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D7DB109" w14:textId="77777777" w:rsidR="00A8680E" w:rsidRDefault="00A8680E" w:rsidP="00A8680E">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49FD758B" w14:textId="77777777" w:rsidR="00A8680E" w:rsidRPr="00130993" w:rsidRDefault="00A8680E" w:rsidP="00A8680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1B933615" w14:textId="77777777" w:rsidR="00A8680E" w:rsidRDefault="00A8680E" w:rsidP="00A8680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798E7C46" w14:textId="77777777" w:rsidR="00A8680E" w:rsidRPr="0073469F" w:rsidRDefault="00A8680E" w:rsidP="00A8680E">
      <w:pPr>
        <w:pStyle w:val="B1"/>
      </w:pPr>
      <w:r>
        <w:t>6</w:t>
      </w:r>
      <w:r w:rsidRPr="0073469F">
        <w:t>)</w:t>
      </w:r>
      <w:r w:rsidRPr="0073469F">
        <w:tab/>
        <w:t xml:space="preserve">shall interact with the media plane as specified in 3GPP TS 24.380 [5] </w:t>
      </w:r>
      <w:r>
        <w:t>clause</w:t>
      </w:r>
      <w:r w:rsidRPr="0073469F">
        <w:t> 6.3;</w:t>
      </w:r>
    </w:p>
    <w:p w14:paraId="6A426F8E" w14:textId="1E692072" w:rsidR="00A8680E" w:rsidRPr="0073469F" w:rsidRDefault="00A8680E" w:rsidP="00A8680E">
      <w:pPr>
        <w:pStyle w:val="NO"/>
      </w:pPr>
      <w:r w:rsidRPr="0073469F">
        <w:t>NOTE </w:t>
      </w:r>
      <w:del w:id="712" w:author="PiroardFrancois" w:date="2022-01-05T17:17:00Z">
        <w:r w:rsidDel="006148C1">
          <w:delText>13</w:delText>
        </w:r>
      </w:del>
      <w:ins w:id="713" w:author="PiroardFrancois" w:date="2022-01-05T17:17:00Z">
        <w:r w:rsidR="006148C1">
          <w:t>1</w:t>
        </w:r>
      </w:ins>
      <w:ins w:id="714" w:author="PiroardFrancois" w:date="2022-01-06T10:35:00Z">
        <w:r w:rsidR="00E4788F">
          <w:t>5</w:t>
        </w:r>
      </w:ins>
      <w:r w:rsidRPr="0073469F">
        <w:t>:</w:t>
      </w:r>
      <w:r w:rsidRPr="0073469F">
        <w:tab/>
        <w:t>Resulting media plane processing is completed before the next step is performed.</w:t>
      </w:r>
    </w:p>
    <w:p w14:paraId="11BE8A9B" w14:textId="77777777" w:rsidR="00A8680E" w:rsidRPr="0073469F" w:rsidRDefault="00A8680E" w:rsidP="00A8680E">
      <w:pPr>
        <w:pStyle w:val="B1"/>
      </w:pPr>
      <w:r>
        <w:t>7</w:t>
      </w:r>
      <w:r w:rsidRPr="0073469F">
        <w:t>)</w:t>
      </w:r>
      <w:r w:rsidRPr="0073469F">
        <w:tab/>
        <w:t>shall send a SIP 200 (OK) response to the inviting MCPTT client according to 3GPP TS 24.229 [4];</w:t>
      </w:r>
    </w:p>
    <w:p w14:paraId="55D824FD" w14:textId="77777777" w:rsidR="00A8680E" w:rsidRPr="0073469F" w:rsidRDefault="00A8680E" w:rsidP="00A8680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600FDF17" w14:textId="42B48CA2" w:rsidR="00A8680E" w:rsidRPr="0073469F" w:rsidRDefault="00A8680E" w:rsidP="00A8680E">
      <w:pPr>
        <w:pStyle w:val="NO"/>
      </w:pPr>
      <w:r w:rsidRPr="0073469F">
        <w:t>NOTE </w:t>
      </w:r>
      <w:del w:id="715" w:author="PiroardFrancois" w:date="2022-01-05T17:17:00Z">
        <w:r w:rsidDel="006148C1">
          <w:delText>14</w:delText>
        </w:r>
      </w:del>
      <w:ins w:id="716" w:author="PiroardFrancois" w:date="2022-01-05T17:17:00Z">
        <w:r w:rsidR="006148C1">
          <w:t>1</w:t>
        </w:r>
      </w:ins>
      <w:ins w:id="717" w:author="PiroardFrancois" w:date="2022-01-06T10:35:00Z">
        <w:r w:rsidR="00E4788F">
          <w:t>6</w:t>
        </w:r>
      </w:ins>
      <w:r w:rsidRPr="0073469F">
        <w:t>:</w:t>
      </w:r>
      <w:r w:rsidRPr="0073469F">
        <w:tab/>
        <w:t>As a group document can potentially have a large content, the controlling MCPTT function can notify using content-indirection as defined in IETF RFC 4483 [32].</w:t>
      </w:r>
    </w:p>
    <w:p w14:paraId="5BEE65BF" w14:textId="77777777" w:rsidR="00A8680E" w:rsidRPr="0073469F" w:rsidRDefault="00A8680E" w:rsidP="00A8680E">
      <w:pPr>
        <w:pStyle w:val="B1"/>
      </w:pPr>
      <w:r>
        <w:t>9</w:t>
      </w:r>
      <w:r w:rsidRPr="0073469F">
        <w:t>)</w:t>
      </w:r>
      <w:r w:rsidRPr="0073469F">
        <w:tab/>
        <w:t>shall send the SIP NOTIFY request to the MCPTT clients according to 3GPP TS 24.229 [4].</w:t>
      </w:r>
    </w:p>
    <w:p w14:paraId="63C23BE8" w14:textId="77777777" w:rsidR="00A8680E" w:rsidRPr="0073469F" w:rsidRDefault="00A8680E" w:rsidP="00A8680E">
      <w:r w:rsidRPr="0073469F">
        <w:lastRenderedPageBreak/>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2D812639" w14:textId="77777777" w:rsidR="00A8680E" w:rsidRPr="0073469F" w:rsidRDefault="00A8680E" w:rsidP="00A8680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4EA4249C" w14:textId="77777777" w:rsidR="00A8680E" w:rsidRDefault="00A8680E" w:rsidP="00A8680E">
      <w:r w:rsidRPr="0073469F">
        <w:t>If</w:t>
      </w:r>
      <w:r>
        <w:t>:</w:t>
      </w:r>
    </w:p>
    <w:p w14:paraId="0A1D4E97" w14:textId="77777777" w:rsidR="00A8680E" w:rsidRDefault="00A8680E" w:rsidP="00A8680E">
      <w:pPr>
        <w:pStyle w:val="B1"/>
      </w:pPr>
      <w:r>
        <w:t>1)</w:t>
      </w:r>
      <w:r>
        <w:tab/>
      </w:r>
      <w:r w:rsidRPr="0073469F">
        <w:t>timer TNG1 (acknowledged call setup timer) is not running</w:t>
      </w:r>
      <w:r>
        <w:t>;</w:t>
      </w:r>
    </w:p>
    <w:p w14:paraId="215CA922" w14:textId="77777777" w:rsidR="00A8680E" w:rsidRDefault="00A8680E" w:rsidP="00A8680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7AD1529E" w14:textId="77777777" w:rsidR="00A8680E" w:rsidRDefault="00A8680E" w:rsidP="00A8680E">
      <w:pPr>
        <w:pStyle w:val="B1"/>
      </w:pPr>
      <w:r>
        <w:t>3)</w:t>
      </w:r>
      <w:r>
        <w:tab/>
      </w:r>
      <w:r w:rsidRPr="0073469F">
        <w:t xml:space="preserve">a </w:t>
      </w:r>
      <w:r>
        <w:t xml:space="preserve">final </w:t>
      </w:r>
      <w:r w:rsidRPr="0073469F">
        <w:t>SIP 4xx, 5xx or 6xx response is received from an invited MCPTT client</w:t>
      </w:r>
      <w:r>
        <w:t>;</w:t>
      </w:r>
    </w:p>
    <w:p w14:paraId="4B5B6C5C" w14:textId="77777777" w:rsidR="00A8680E" w:rsidRPr="0073469F" w:rsidRDefault="00A8680E" w:rsidP="00A8680E">
      <w:r>
        <w:t>then</w:t>
      </w:r>
      <w:r w:rsidRPr="0073469F">
        <w:t xml:space="preserve"> the controlling MCPTT function shall perform one of the following based on policy:</w:t>
      </w:r>
    </w:p>
    <w:p w14:paraId="0D58F418" w14:textId="77777777" w:rsidR="00A8680E" w:rsidRPr="0073469F" w:rsidRDefault="00A8680E" w:rsidP="00A8680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2898FB10" w14:textId="77777777" w:rsidR="00A8680E" w:rsidRDefault="00A8680E" w:rsidP="00A8680E">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FE44D16" w14:textId="17E0C14D" w:rsidR="00A8680E" w:rsidRPr="0059693F" w:rsidRDefault="00A8680E" w:rsidP="00A8680E">
      <w:r w:rsidRPr="0059693F">
        <w:t>If the group identity in the "SIP INVITE request for controlling MCPTT function of an MCPTT group" is a TGI</w:t>
      </w:r>
      <w:ins w:id="718" w:author="PiroardFrancois" w:date="2022-01-05T19:09:00Z">
        <w:r w:rsidR="0092695C">
          <w:t xml:space="preserve"> or </w:t>
        </w:r>
      </w:ins>
      <w:ins w:id="719" w:author="PiroardFrancois" w:date="2022-01-19T14:35:00Z">
        <w:r w:rsidR="0038393F">
          <w:t xml:space="preserve">the identity of </w:t>
        </w:r>
      </w:ins>
      <w:ins w:id="720" w:author="PiroardFrancois" w:date="2022-01-05T19:09:00Z">
        <w:r w:rsidR="0092695C">
          <w:t xml:space="preserve">a group regroup based on </w:t>
        </w:r>
      </w:ins>
      <w:ins w:id="721" w:author="PiroardFrancois" w:date="2022-01-06T11:03:00Z">
        <w:r w:rsidR="003D4C9B">
          <w:t xml:space="preserve">a </w:t>
        </w:r>
      </w:ins>
      <w:ins w:id="722" w:author="PiroardFrancois" w:date="2022-01-05T19:09:00Z">
        <w:r w:rsidR="0092695C">
          <w:t>preconfigured group</w:t>
        </w:r>
      </w:ins>
      <w:r w:rsidRPr="0059693F">
        <w:t xml:space="preserve"> and constituent MCPTT groups were invited as specified in </w:t>
      </w:r>
      <w:r>
        <w:t>clause</w:t>
      </w:r>
      <w:r w:rsidRPr="0059693F">
        <w:t> 10.1.1.4.1.2 and,</w:t>
      </w:r>
    </w:p>
    <w:p w14:paraId="446E0847" w14:textId="4D1009F9" w:rsidR="00A8680E" w:rsidRPr="0059693F" w:rsidRDefault="00A8680E" w:rsidP="00A8680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4C4069FA" w14:textId="77777777" w:rsidR="00A8680E" w:rsidRPr="0059693F" w:rsidRDefault="00A8680E" w:rsidP="00A8680E">
      <w:pPr>
        <w:pStyle w:val="B1"/>
      </w:pPr>
      <w:r w:rsidRPr="0059693F">
        <w:t>2)</w:t>
      </w:r>
      <w:r w:rsidRPr="0059693F">
        <w:tab/>
        <w:t>if all expected SIP INFO requests containing a floor request are received;</w:t>
      </w:r>
    </w:p>
    <w:p w14:paraId="5E2E8205" w14:textId="77777777" w:rsidR="00A8680E" w:rsidRPr="0059693F" w:rsidRDefault="00A8680E" w:rsidP="00A8680E">
      <w:r w:rsidRPr="0059693F">
        <w:t>then the controlling MCPTT function shall indicate to the media plane that all final responses are received.</w:t>
      </w:r>
    </w:p>
    <w:p w14:paraId="393EF0BA" w14:textId="7B5B66AD" w:rsidR="00A8680E" w:rsidRDefault="00A8680E" w:rsidP="00A8680E">
      <w:pPr>
        <w:pStyle w:val="NO"/>
      </w:pPr>
      <w:r w:rsidRPr="0059693F">
        <w:t>NOTE </w:t>
      </w:r>
      <w:del w:id="723" w:author="PiroardFrancois" w:date="2022-01-05T17:17:00Z">
        <w:r w:rsidDel="006148C1">
          <w:delText>1</w:delText>
        </w:r>
        <w:r w:rsidRPr="005E3212" w:rsidDel="006148C1">
          <w:delText>5</w:delText>
        </w:r>
      </w:del>
      <w:ins w:id="724" w:author="PiroardFrancois" w:date="2022-01-05T17:17:00Z">
        <w:r w:rsidR="006148C1">
          <w:t>1</w:t>
        </w:r>
      </w:ins>
      <w:ins w:id="725" w:author="PiroardFrancois" w:date="2022-01-06T10:36:00Z">
        <w:r w:rsidR="00E4788F">
          <w:t>7</w:t>
        </w:r>
      </w:ins>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EA5F386" w14:textId="77777777" w:rsidR="00A8680E" w:rsidRPr="0073469F" w:rsidRDefault="00A8680E" w:rsidP="00A8680E">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bookmarkEnd w:id="599"/>
    <w:bookmarkEnd w:id="600"/>
    <w:bookmarkEnd w:id="601"/>
    <w:bookmarkEnd w:id="602"/>
    <w:bookmarkEnd w:id="603"/>
    <w:bookmarkEnd w:id="604"/>
    <w:p w14:paraId="2C9DAB26" w14:textId="77777777" w:rsidR="008952EB" w:rsidRDefault="008952EB" w:rsidP="008952E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783AA5" w14:textId="30E2836A" w:rsidR="008952EB" w:rsidRDefault="008952EB" w:rsidP="00D43FA7">
      <w:pPr>
        <w:jc w:val="center"/>
        <w:rPr>
          <w:noProof/>
        </w:rPr>
      </w:pPr>
      <w:r>
        <w:rPr>
          <w:noProof/>
        </w:rPr>
        <w:t>*</w:t>
      </w:r>
    </w:p>
    <w:p w14:paraId="6EFD83D3" w14:textId="77777777" w:rsidR="00BE57CA" w:rsidRDefault="00BE57CA" w:rsidP="00BE57CA">
      <w:pPr>
        <w:pStyle w:val="Titre5"/>
        <w:rPr>
          <w:rFonts w:eastAsia="Malgun Gothic"/>
          <w:lang w:val="en-US"/>
        </w:rPr>
      </w:pPr>
      <w:bookmarkStart w:id="726" w:name="_Toc92204477"/>
      <w:bookmarkStart w:id="727" w:name="_Toc20155923"/>
      <w:bookmarkStart w:id="728" w:name="_Toc27501080"/>
      <w:bookmarkStart w:id="729" w:name="_Toc36049206"/>
      <w:bookmarkStart w:id="730" w:name="_Toc45209972"/>
      <w:bookmarkStart w:id="731" w:name="_Toc51860797"/>
      <w:bookmarkStart w:id="732" w:name="_Toc83392306"/>
      <w:r>
        <w:rPr>
          <w:rFonts w:eastAsia="Malgun Gothic"/>
          <w:lang w:val="en-US"/>
        </w:rPr>
        <w:t>10.1.1.5.5</w:t>
      </w:r>
      <w:r>
        <w:rPr>
          <w:rFonts w:eastAsia="Malgun Gothic"/>
          <w:lang w:val="en-US"/>
        </w:rPr>
        <w:tab/>
        <w:t>Initiating a temporary group session</w:t>
      </w:r>
      <w:bookmarkEnd w:id="726"/>
    </w:p>
    <w:p w14:paraId="0EB73003" w14:textId="23A3A08F" w:rsidR="00BE57CA" w:rsidRDefault="00BE57CA" w:rsidP="00BE57CA">
      <w:r>
        <w:rPr>
          <w:rFonts w:eastAsia="Malgun Gothic"/>
          <w:lang w:val="en-US"/>
        </w:rPr>
        <w:t xml:space="preserve">Upon receiving a </w:t>
      </w:r>
      <w:r w:rsidRPr="0073469F">
        <w:t xml:space="preserve">"SIP INVITE request </w:t>
      </w:r>
      <w:ins w:id="733" w:author="PiroardFrancois" w:date="2022-01-05T19:24:00Z">
        <w:r>
          <w:t xml:space="preserve">from participating MCPTT function </w:t>
        </w:r>
      </w:ins>
      <w:r w:rsidRPr="0073469F">
        <w:t xml:space="preserve">for </w:t>
      </w:r>
      <w:r>
        <w:t>non-</w:t>
      </w:r>
      <w:r w:rsidRPr="0073469F">
        <w:t>controlling MCPTT function of an MCPTT group"</w:t>
      </w:r>
      <w:r>
        <w:t xml:space="preserve"> when a prearranged group session is not ongoing, the non-controlling MCPTT-function shall:</w:t>
      </w:r>
    </w:p>
    <w:p w14:paraId="24B9AE65" w14:textId="7552028A" w:rsidR="00BE57CA" w:rsidRPr="00A509A6" w:rsidRDefault="00BE57CA" w:rsidP="00BE57CA">
      <w:pPr>
        <w:pStyle w:val="NO"/>
      </w:pPr>
      <w:r w:rsidRPr="00A509A6">
        <w:t>NOTE 1:</w:t>
      </w:r>
      <w:r w:rsidRPr="00A509A6">
        <w:tab/>
        <w:t xml:space="preserve">The difference between a </w:t>
      </w:r>
      <w:r w:rsidRPr="0073469F">
        <w:t xml:space="preserve">"SIP INVITE request </w:t>
      </w:r>
      <w:ins w:id="734" w:author="PiroardFrancois" w:date="2022-01-05T19:24:00Z">
        <w:r>
          <w:t xml:space="preserve">from participating MCPTT function </w:t>
        </w:r>
      </w:ins>
      <w:r w:rsidRPr="0073469F">
        <w:t xml:space="preserve">for </w:t>
      </w:r>
      <w:ins w:id="735" w:author="PiroardFrancois" w:date="2022-01-05T19:25:00Z">
        <w:r>
          <w:t>non-</w:t>
        </w:r>
      </w:ins>
      <w:r w:rsidRPr="0073469F">
        <w:t>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ins w:id="736" w:author="PiroardFrancois" w:date="2022-01-06T10:43:00Z">
        <w:r w:rsidR="00881E80">
          <w:rPr>
            <w:noProof/>
          </w:rPr>
          <w:t xml:space="preserve"> (</w:t>
        </w:r>
        <w:r w:rsidR="00881E80">
          <w:t>from the controlling MCPTT function)</w:t>
        </w:r>
      </w:ins>
      <w:r w:rsidRPr="00A509A6">
        <w:rPr>
          <w:noProof/>
        </w:rPr>
        <w:t xml:space="preserve"> is that the latter SIP INVITE request contains the isfocus media feature tag in the Contact header field.</w:t>
      </w:r>
    </w:p>
    <w:p w14:paraId="0264213A" w14:textId="77777777" w:rsidR="00BE57CA" w:rsidRPr="0073469F" w:rsidRDefault="00BE57CA" w:rsidP="00BE57CA">
      <w:pPr>
        <w:pStyle w:val="B1"/>
      </w:pPr>
      <w:r w:rsidRPr="0073469F">
        <w:lastRenderedPageBreak/>
        <w:t>1)</w:t>
      </w:r>
      <w:r w:rsidRPr="0073469F">
        <w:tab/>
        <w:t xml:space="preserve">if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65B5AF4" w14:textId="77777777" w:rsidR="00BE57CA" w:rsidRPr="0073469F" w:rsidRDefault="00BE57CA" w:rsidP="00BE57CA">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09BD14EB" w14:textId="77777777" w:rsidR="00BE57CA" w:rsidRPr="0073469F" w:rsidRDefault="00BE57CA" w:rsidP="00BE57CA">
      <w:pPr>
        <w:pStyle w:val="B1"/>
      </w:pPr>
      <w:r w:rsidRPr="0073469F">
        <w:t>3)</w:t>
      </w:r>
      <w:r w:rsidRPr="0073469F">
        <w:tab/>
        <w:t>shall reject the SIP request with a SIP 403 (Forbidden) response and not process the remaining steps if:</w:t>
      </w:r>
    </w:p>
    <w:p w14:paraId="35D8306C" w14:textId="77777777" w:rsidR="00BE57CA" w:rsidRPr="0073469F" w:rsidRDefault="00BE57CA" w:rsidP="00BE57CA">
      <w:pPr>
        <w:pStyle w:val="B2"/>
      </w:pPr>
      <w:r w:rsidRPr="0073469F">
        <w:t>a)</w:t>
      </w:r>
      <w:r w:rsidRPr="0073469F">
        <w:tab/>
        <w:t>an Accept-Contact header field does not include the g.3gpp.mcptt media feature tag; or</w:t>
      </w:r>
    </w:p>
    <w:p w14:paraId="41C669CA" w14:textId="77777777" w:rsidR="00BE57CA" w:rsidRPr="0073469F" w:rsidRDefault="00BE57CA" w:rsidP="00BE57CA">
      <w:pPr>
        <w:pStyle w:val="B2"/>
      </w:pPr>
      <w:r w:rsidRPr="0073469F">
        <w:t>b)</w:t>
      </w:r>
      <w:r w:rsidRPr="0073469F">
        <w:tab/>
        <w:t>an Accept-Contact header field does not include the g.3gpp.icsi-ref media feature tag containing the value of "urn:urn-7:3gpp-service.ims.icsi.mcptt";</w:t>
      </w:r>
    </w:p>
    <w:p w14:paraId="73D539F4" w14:textId="31508503" w:rsidR="00BE57CA" w:rsidRPr="00A509A6" w:rsidRDefault="00BE57CA" w:rsidP="00BE57CA">
      <w:pPr>
        <w:pStyle w:val="B1"/>
      </w:pPr>
      <w:r w:rsidRPr="00A509A6">
        <w:t>4</w:t>
      </w:r>
      <w:r w:rsidRPr="0073469F">
        <w:t>)</w:t>
      </w:r>
      <w:r w:rsidRPr="0073469F">
        <w:tab/>
        <w:t xml:space="preserve">shall retrieve the group document from the group management server for the MCPTT group ID contained in the </w:t>
      </w:r>
      <w:del w:id="737" w:author="PiroardFrancois" w:date="2022-01-05T19:26:00Z">
        <w:r w:rsidDel="00BE57CA">
          <w:delText>&lt;mcptt-request-uri&gt;</w:delText>
        </w:r>
      </w:del>
      <w:ins w:id="738" w:author="PiroardFrancois" w:date="2022-01-05T19:26:00Z">
        <w:r>
          <w:t>&lt;associated-group-id</w:t>
        </w:r>
      </w:ins>
      <w:ins w:id="739" w:author="PiroardFrancois" w:date="2022-01-05T19:27:00Z">
        <w:r>
          <w:t>&gt;</w:t>
        </w:r>
      </w:ins>
      <w:r>
        <w:t xml:space="preserve"> element of the application/vnd.3gpp.mcptt-info+xml</w:t>
      </w:r>
      <w:r w:rsidRPr="0073469F">
        <w:t xml:space="preserve"> MIME body of the SIP INVITE request and carry out initial processing as specified in </w:t>
      </w:r>
      <w:r>
        <w:t>clause</w:t>
      </w:r>
      <w:r w:rsidRPr="0073469F">
        <w:t> 6.3.</w:t>
      </w:r>
      <w:r>
        <w:t>5</w:t>
      </w:r>
      <w:r w:rsidRPr="0073469F">
        <w:t xml:space="preserve">.2 and continue with the rest of the steps if the checks in </w:t>
      </w:r>
      <w:r>
        <w:t>clause</w:t>
      </w:r>
      <w:r w:rsidRPr="0073469F">
        <w:t> 6.3.</w:t>
      </w:r>
      <w:r>
        <w:t>5</w:t>
      </w:r>
      <w:r w:rsidRPr="0073469F">
        <w:t>.2 succeed;</w:t>
      </w:r>
    </w:p>
    <w:p w14:paraId="561D4218" w14:textId="7E0E1862" w:rsidR="00BE57CA" w:rsidRPr="00A509A6" w:rsidRDefault="00BE57CA" w:rsidP="00BE57CA">
      <w:pPr>
        <w:pStyle w:val="NO"/>
      </w:pPr>
      <w:r w:rsidRPr="00A509A6">
        <w:t>NOTE 2:</w:t>
      </w:r>
      <w:r w:rsidRPr="00A509A6">
        <w:tab/>
        <w:t>If the checks are not succes</w:t>
      </w:r>
      <w:r>
        <w:t>s</w:t>
      </w:r>
      <w:r w:rsidRPr="00A509A6">
        <w:t xml:space="preserve">ful, the SIP response to the </w:t>
      </w:r>
      <w:r w:rsidRPr="0073469F">
        <w:t>"SIP INVITE request</w:t>
      </w:r>
      <w:ins w:id="740" w:author="PiroardFrancois" w:date="2022-01-05T19:27:00Z">
        <w:r>
          <w:t xml:space="preserve"> from participating MCPTT function</w:t>
        </w:r>
      </w:ins>
      <w:r w:rsidRPr="0073469F">
        <w:t xml:space="preserve"> for </w:t>
      </w:r>
      <w:ins w:id="741" w:author="PiroardFrancois" w:date="2022-01-05T19:27:00Z">
        <w:r>
          <w:t>non-</w:t>
        </w:r>
      </w:ins>
      <w:r w:rsidRPr="0073469F">
        <w:t>controlling MCPTT function of an MCPTT group"</w:t>
      </w:r>
      <w:r>
        <w:t xml:space="preserve"> is already sent in the clause </w:t>
      </w:r>
      <w:r w:rsidRPr="0073469F">
        <w:t>6.3.</w:t>
      </w:r>
      <w:r>
        <w:t>5</w:t>
      </w:r>
      <w:r w:rsidRPr="0073469F">
        <w:t>.2</w:t>
      </w:r>
      <w:r w:rsidRPr="00A509A6">
        <w:t>.</w:t>
      </w:r>
    </w:p>
    <w:p w14:paraId="3B7D87AF" w14:textId="77777777" w:rsidR="00BE57CA" w:rsidRPr="00B27B69" w:rsidRDefault="00BE57CA" w:rsidP="00BE57CA">
      <w:pPr>
        <w:pStyle w:val="B1"/>
      </w:pPr>
      <w:r>
        <w:t>5</w:t>
      </w:r>
      <w:r w:rsidRPr="0073469F">
        <w:t>)</w:t>
      </w:r>
      <w:r w:rsidRPr="0073469F">
        <w:tab/>
        <w:t>shall cache the content of the SIP INVITE request;</w:t>
      </w:r>
    </w:p>
    <w:p w14:paraId="59CB0CCE" w14:textId="77777777" w:rsidR="00BE57CA" w:rsidRPr="0073469F" w:rsidRDefault="00BE57CA" w:rsidP="00BE57CA">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5DB71892" w14:textId="0E77EB1E" w:rsidR="00BE57CA" w:rsidRDefault="00BE57CA" w:rsidP="00BE57CA">
      <w:pPr>
        <w:pStyle w:val="B1"/>
        <w:rPr>
          <w:ins w:id="742" w:author="PiroardFrancois" w:date="2022-01-05T19:59:00Z"/>
        </w:rPr>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 xml:space="preserve">"SIP INVITE request </w:t>
      </w:r>
      <w:ins w:id="743" w:author="PiroardFrancois" w:date="2022-01-05T19:28:00Z">
        <w:r>
          <w:t>from participatin</w:t>
        </w:r>
      </w:ins>
      <w:ins w:id="744" w:author="PiroardFrancois" w:date="2022-01-05T19:42:00Z">
        <w:r w:rsidR="00E06BFC">
          <w:t>g</w:t>
        </w:r>
      </w:ins>
      <w:ins w:id="745" w:author="PiroardFrancois" w:date="2022-01-05T19:28:00Z">
        <w:r>
          <w:t xml:space="preserve"> MCPTT function </w:t>
        </w:r>
      </w:ins>
      <w:r w:rsidRPr="0073469F">
        <w:t xml:space="preserve">for </w:t>
      </w:r>
      <w:ins w:id="746" w:author="PiroardFrancois" w:date="2022-01-05T19:28:00Z">
        <w:r>
          <w:t>non-</w:t>
        </w:r>
      </w:ins>
      <w:r w:rsidRPr="0073469F">
        <w:t>controlling MCPTT function of an MCPTT group"</w:t>
      </w:r>
      <w:r>
        <w:t xml:space="preserve"> </w:t>
      </w:r>
      <w:r w:rsidRPr="00A509A6">
        <w:rPr>
          <w:rFonts w:eastAsia="Malgun Gothic"/>
        </w:rPr>
        <w:t xml:space="preserve">as specified in </w:t>
      </w:r>
      <w:r>
        <w:rPr>
          <w:rFonts w:eastAsia="Malgun Gothic"/>
        </w:rPr>
        <w:t>clause</w:t>
      </w:r>
      <w:r w:rsidRPr="00A509A6">
        <w:rPr>
          <w:rFonts w:eastAsia="Malgun Gothic"/>
        </w:rPr>
        <w:t> 6.3.5.4, if the MCPTT user is unauthorized to initiate</w:t>
      </w:r>
      <w:del w:id="747" w:author="PiroardFrancois" w:date="2022-01-05T19:30:00Z">
        <w:r w:rsidRPr="00A509A6" w:rsidDel="00BE57CA">
          <w:rPr>
            <w:rFonts w:eastAsia="Malgun Gothic"/>
          </w:rPr>
          <w:delText>d</w:delText>
        </w:r>
      </w:del>
      <w:r w:rsidRPr="00A509A6">
        <w:rPr>
          <w:rFonts w:eastAsia="Malgun Gothic"/>
        </w:rPr>
        <w:t xml:space="preserve">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 xml:space="preserve">in a Warning header field as specified in </w:t>
      </w:r>
      <w:r>
        <w:t>clause</w:t>
      </w:r>
      <w:r w:rsidRPr="0073469F">
        <w:t> 4.4</w:t>
      </w:r>
      <w:r>
        <w:t>.</w:t>
      </w:r>
    </w:p>
    <w:p w14:paraId="0F55D68B" w14:textId="148138B3" w:rsidR="00F475E5" w:rsidRDefault="00F475E5" w:rsidP="00BE57CA">
      <w:pPr>
        <w:pStyle w:val="B1"/>
      </w:pPr>
      <w:ins w:id="748" w:author="PiroardFrancois" w:date="2022-01-05T19:59:00Z">
        <w:r>
          <w:t>8)</w:t>
        </w:r>
        <w:r>
          <w:tab/>
          <w:t>if</w:t>
        </w:r>
      </w:ins>
      <w:ins w:id="749" w:author="PiroardFrancois" w:date="2022-01-05T20:00:00Z">
        <w:r>
          <w:t>:</w:t>
        </w:r>
      </w:ins>
    </w:p>
    <w:p w14:paraId="1FE1B8E1" w14:textId="74EA348C" w:rsidR="00F475E5" w:rsidRPr="00A509A6" w:rsidRDefault="00F475E5" w:rsidP="009B082E">
      <w:pPr>
        <w:pStyle w:val="B2"/>
        <w:rPr>
          <w:ins w:id="750" w:author="PiroardFrancois" w:date="2022-01-05T20:00:00Z"/>
        </w:rPr>
      </w:pPr>
      <w:ins w:id="751" w:author="PiroardFrancois" w:date="2022-01-05T20:00:00Z">
        <w:r>
          <w:t>a)</w:t>
        </w:r>
        <w:r>
          <w:tab/>
        </w:r>
      </w:ins>
      <w:ins w:id="752" w:author="PiroardFrancois" w:date="2022-01-05T20:01:00Z">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t xml:space="preserve">incoming </w:t>
        </w:r>
        <w:r w:rsidRPr="0073469F">
          <w:t xml:space="preserve">SIP INVITE is </w:t>
        </w:r>
        <w:r>
          <w:t xml:space="preserve">not </w:t>
        </w:r>
        <w:r w:rsidRPr="0073469F">
          <w:t xml:space="preserve">affiliated to the </w:t>
        </w:r>
        <w:r>
          <w:t>group identity</w:t>
        </w:r>
        <w:r w:rsidRPr="0073469F">
          <w:t xml:space="preserve"> contained in the </w:t>
        </w:r>
        <w:r>
          <w:t xml:space="preserve">&lt;associated-group-id&gt; element of the incoming </w:t>
        </w:r>
        <w:r w:rsidRPr="0073469F">
          <w:t xml:space="preserve">SIP INVITE request as specified in </w:t>
        </w:r>
        <w:r>
          <w:t>clause</w:t>
        </w:r>
        <w:r w:rsidRPr="0073469F">
          <w:t> 6.3.</w:t>
        </w:r>
        <w:r>
          <w:t>6</w:t>
        </w:r>
        <w:r w:rsidR="009B082E">
          <w:t>;</w:t>
        </w:r>
      </w:ins>
    </w:p>
    <w:p w14:paraId="37CF4647" w14:textId="4B9931DA" w:rsidR="00F475E5" w:rsidRDefault="009B082E" w:rsidP="009B082E">
      <w:pPr>
        <w:pStyle w:val="B2"/>
        <w:rPr>
          <w:ins w:id="753" w:author="PiroardFrancois" w:date="2022-01-05T19:59:00Z"/>
        </w:rPr>
      </w:pPr>
      <w:ins w:id="754" w:author="PiroardFrancois" w:date="2022-01-05T20:01:00Z">
        <w:r>
          <w:t>b</w:t>
        </w:r>
      </w:ins>
      <w:ins w:id="755" w:author="PiroardFrancois" w:date="2022-01-05T19:59:00Z">
        <w:r w:rsidR="00F475E5" w:rsidRPr="00A509A6">
          <w:t>)</w:t>
        </w:r>
        <w:r w:rsidR="00F475E5" w:rsidRPr="00A509A6">
          <w:tab/>
        </w:r>
        <w:r w:rsidR="00F475E5">
          <w:t xml:space="preserve">the </w:t>
        </w:r>
      </w:ins>
      <w:ins w:id="756" w:author="PiroardFrancois" w:date="2022-01-05T20:01:00Z">
        <w:r>
          <w:t>incoming</w:t>
        </w:r>
      </w:ins>
      <w:ins w:id="757" w:author="PiroardFrancois" w:date="2022-01-05T19:59:00Z">
        <w:r w:rsidR="00F475E5">
          <w:t xml:space="preserve"> SIP INVITE request does not contain an emergency indication or </w:t>
        </w:r>
      </w:ins>
      <w:ins w:id="758" w:author="PiroardFrancois" w:date="2022-01-05T20:01:00Z">
        <w:r>
          <w:t xml:space="preserve">an </w:t>
        </w:r>
      </w:ins>
      <w:ins w:id="759" w:author="PiroardFrancois" w:date="2022-01-05T19:59:00Z">
        <w:r w:rsidR="00F475E5">
          <w:t>imminent peril indication; or</w:t>
        </w:r>
      </w:ins>
    </w:p>
    <w:p w14:paraId="25C7D096" w14:textId="1D3B8FE6" w:rsidR="00F475E5" w:rsidRDefault="009B082E" w:rsidP="009B082E">
      <w:pPr>
        <w:pStyle w:val="B2"/>
        <w:rPr>
          <w:ins w:id="760" w:author="PiroardFrancois" w:date="2022-01-05T19:59:00Z"/>
        </w:rPr>
      </w:pPr>
      <w:ins w:id="761" w:author="PiroardFrancois" w:date="2022-01-05T20:02:00Z">
        <w:r>
          <w:t>c</w:t>
        </w:r>
      </w:ins>
      <w:ins w:id="762" w:author="PiroardFrancois" w:date="2022-01-05T19:59:00Z">
        <w:r w:rsidR="00F475E5">
          <w:t>)</w:t>
        </w:r>
        <w:r w:rsidR="00F475E5">
          <w:tab/>
          <w:t xml:space="preserve">the </w:t>
        </w:r>
      </w:ins>
      <w:ins w:id="763" w:author="PiroardFrancois" w:date="2022-01-05T20:02:00Z">
        <w:r>
          <w:t>incoming</w:t>
        </w:r>
      </w:ins>
      <w:ins w:id="764" w:author="PiroardFrancois" w:date="2022-01-05T19:59:00Z">
        <w:r w:rsidR="00F475E5">
          <w:t xml:space="preserve"> SIP INVITE request is an authorised request for an MCPTT emergency group call as determined by clause 6.3.3.1.13.2 or</w:t>
        </w:r>
      </w:ins>
      <w:ins w:id="765" w:author="PiroardFrancois" w:date="2022-01-05T20:02:00Z">
        <w:r>
          <w:t xml:space="preserve"> for an</w:t>
        </w:r>
      </w:ins>
      <w:ins w:id="766" w:author="PiroardFrancois" w:date="2022-01-05T19:59:00Z">
        <w:r w:rsidR="00F475E5">
          <w:t xml:space="preserve"> MCPTT imminent peril group call as determined by clause</w:t>
        </w:r>
      </w:ins>
      <w:ins w:id="767" w:author="PiroardFrancois" w:date="2022-01-05T20:03:00Z">
        <w:r>
          <w:t> 6.3.3.1.13.5</w:t>
        </w:r>
      </w:ins>
      <w:ins w:id="768" w:author="PiroardFrancois" w:date="2022-01-05T19:59:00Z">
        <w:r w:rsidR="00F475E5">
          <w:t xml:space="preserve"> and </w:t>
        </w:r>
      </w:ins>
      <w:ins w:id="769" w:author="PiroardFrancois" w:date="2022-01-05T20:03:00Z">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t xml:space="preserve">incoming </w:t>
        </w:r>
        <w:r w:rsidRPr="0073469F">
          <w:t xml:space="preserve">SIP INVITE </w:t>
        </w:r>
      </w:ins>
      <w:ins w:id="770" w:author="PiroardFrancois" w:date="2022-01-05T19:59:00Z">
        <w:r w:rsidR="00F475E5">
          <w:t>is determined to not be eligible for implicit affiliation as specified in clause 9.2.2.3.6;</w:t>
        </w:r>
      </w:ins>
    </w:p>
    <w:p w14:paraId="7D99C635" w14:textId="77777777" w:rsidR="00F475E5" w:rsidRPr="008E477D" w:rsidRDefault="00F475E5" w:rsidP="009B082E">
      <w:pPr>
        <w:pStyle w:val="B1"/>
        <w:ind w:firstLine="0"/>
        <w:rPr>
          <w:ins w:id="771" w:author="PiroardFrancois" w:date="2022-01-05T19:59:00Z"/>
        </w:rPr>
      </w:pPr>
      <w:ins w:id="772" w:author="PiroardFrancois" w:date="2022-01-05T19:59:00Z">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ins>
    </w:p>
    <w:p w14:paraId="54367BCB" w14:textId="728B9591" w:rsidR="00BE57CA" w:rsidRDefault="00BE57CA" w:rsidP="00BE57CA">
      <w:pPr>
        <w:pStyle w:val="B1"/>
        <w:rPr>
          <w:lang w:eastAsia="ko-KR"/>
        </w:rPr>
      </w:pPr>
      <w:del w:id="773" w:author="PiroardFrancois" w:date="2022-01-05T19:46:00Z">
        <w:r w:rsidDel="00E06BFC">
          <w:delText>8</w:delText>
        </w:r>
      </w:del>
      <w:ins w:id="774" w:author="PiroardFrancois" w:date="2022-01-05T19:46:00Z">
        <w:r w:rsidR="00E06BFC">
          <w:t>9</w:t>
        </w:r>
      </w:ins>
      <w:r>
        <w:t>)</w:t>
      </w:r>
      <w:r>
        <w:tab/>
        <w:t>shall generate a SIP INVITE request to</w:t>
      </w:r>
      <w:ins w:id="775" w:author="PiroardFrancois" w:date="2022-01-05T19:30:00Z">
        <w:r>
          <w:t>wards</w:t>
        </w:r>
      </w:ins>
      <w:r>
        <w:t xml:space="preserve"> the controlling MCPTT function as specified in clause </w:t>
      </w:r>
      <w:r w:rsidRPr="0073469F">
        <w:rPr>
          <w:lang w:eastAsia="ko-KR"/>
        </w:rPr>
        <w:t>6.3.4.1.</w:t>
      </w:r>
      <w:r>
        <w:rPr>
          <w:lang w:eastAsia="ko-KR"/>
        </w:rPr>
        <w:t>4; and</w:t>
      </w:r>
    </w:p>
    <w:p w14:paraId="49380405" w14:textId="4CD3F162" w:rsidR="00BE57CA" w:rsidRDefault="00BE57CA" w:rsidP="00BE57CA">
      <w:pPr>
        <w:pStyle w:val="B1"/>
        <w:rPr>
          <w:lang w:eastAsia="ko-KR"/>
        </w:rPr>
      </w:pPr>
      <w:del w:id="776" w:author="PiroardFrancois" w:date="2022-01-05T19:46:00Z">
        <w:r w:rsidDel="00E06BFC">
          <w:rPr>
            <w:lang w:eastAsia="ko-KR"/>
          </w:rPr>
          <w:delText>9</w:delText>
        </w:r>
      </w:del>
      <w:ins w:id="777" w:author="PiroardFrancois" w:date="2022-01-05T19:46:00Z">
        <w:r w:rsidR="00E06BFC">
          <w:rPr>
            <w:lang w:eastAsia="ko-KR"/>
          </w:rPr>
          <w:t>10</w:t>
        </w:r>
      </w:ins>
      <w:r>
        <w:rPr>
          <w:lang w:eastAsia="ko-KR"/>
        </w:rPr>
        <w:t>)</w:t>
      </w:r>
      <w:r>
        <w:rPr>
          <w:lang w:eastAsia="ko-KR"/>
        </w:rPr>
        <w:tab/>
        <w:t>shall send the SIP INVITE request to the controlling MCPTT function as specified in 3GPP TS 24.229 [4].</w:t>
      </w:r>
    </w:p>
    <w:p w14:paraId="04FF1587" w14:textId="77777777" w:rsidR="00BE57CA" w:rsidRPr="00A509A6" w:rsidRDefault="00BE57CA" w:rsidP="00BE57CA">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48E98A20" w14:textId="77777777" w:rsidR="00BE57CA" w:rsidRPr="00A509A6" w:rsidRDefault="00BE57CA" w:rsidP="00BE57CA">
      <w:pPr>
        <w:pStyle w:val="B1"/>
        <w:rPr>
          <w:rFonts w:eastAsia="Malgun Gothic"/>
        </w:rPr>
      </w:pPr>
      <w:r w:rsidRPr="00A509A6">
        <w:rPr>
          <w:rFonts w:eastAsia="Malgun Gothic"/>
        </w:rPr>
        <w:t>1)</w:t>
      </w:r>
      <w:r w:rsidRPr="00A509A6">
        <w:rPr>
          <w:rFonts w:eastAsia="Malgun Gothic"/>
        </w:rPr>
        <w:tab/>
        <w:t>shall send the SIP ACK request to the controlling MCPTT function as specified in 3GPP TS 24.229 [4];</w:t>
      </w:r>
    </w:p>
    <w:p w14:paraId="4264BC4D" w14:textId="77777777" w:rsidR="00BE57CA" w:rsidRDefault="00BE57CA" w:rsidP="00BE57CA">
      <w:pPr>
        <w:pStyle w:val="B1"/>
      </w:pPr>
      <w:r w:rsidRPr="00A509A6">
        <w:rPr>
          <w:rFonts w:eastAsia="Malgun Gothic"/>
        </w:rPr>
        <w:t>2)</w:t>
      </w:r>
      <w:r w:rsidRPr="00A509A6">
        <w:rPr>
          <w:rFonts w:eastAsia="Malgun Gothic"/>
        </w:rPr>
        <w:tab/>
        <w:t xml:space="preserve">shall generate a SIP 200 (OK) to the </w:t>
      </w:r>
      <w:r w:rsidRPr="0073469F">
        <w:t>"SIP INVITE request for controlling MCPTT function of an MCPTT group"</w:t>
      </w:r>
      <w:r>
        <w:t xml:space="preserve"> as specified in 3GPP TS 24.229 populated as follows:</w:t>
      </w:r>
    </w:p>
    <w:p w14:paraId="2D98A52C" w14:textId="77777777" w:rsidR="00BE57CA" w:rsidRDefault="00BE57CA" w:rsidP="00BE57CA">
      <w:pPr>
        <w:pStyle w:val="B2"/>
        <w:rPr>
          <w:lang w:eastAsia="ko-KR"/>
        </w:rPr>
      </w:pPr>
      <w:r w:rsidRPr="00A509A6">
        <w:lastRenderedPageBreak/>
        <w:t>a)</w:t>
      </w:r>
      <w:r w:rsidRPr="00A509A6">
        <w:tab/>
        <w:t xml:space="preserve">shall include an SDP answer as specified in </w:t>
      </w:r>
      <w:r>
        <w:t>clause</w:t>
      </w:r>
      <w:r w:rsidRPr="00A509A6">
        <w:t> </w:t>
      </w:r>
      <w:r w:rsidRPr="0073469F">
        <w:rPr>
          <w:lang w:eastAsia="ko-KR"/>
        </w:rPr>
        <w:t>6.3.4.2.1</w:t>
      </w:r>
      <w:r>
        <w:rPr>
          <w:lang w:eastAsia="ko-KR"/>
        </w:rPr>
        <w:t xml:space="preserve"> based on the SDP answer in the SIP 200 (OK) response;</w:t>
      </w:r>
    </w:p>
    <w:p w14:paraId="54056299" w14:textId="77777777" w:rsidR="00BE57CA" w:rsidRPr="005F5EC3" w:rsidRDefault="00BE57CA" w:rsidP="00BE57CA">
      <w:pPr>
        <w:pStyle w:val="B2"/>
        <w:rPr>
          <w:lang w:eastAsia="ko-KR"/>
        </w:rPr>
      </w:pPr>
      <w:r>
        <w:rPr>
          <w:lang w:eastAsia="ko-KR"/>
        </w:rPr>
        <w:t>b)</w:t>
      </w:r>
      <w:r>
        <w:rPr>
          <w:lang w:eastAsia="ko-KR"/>
        </w:rPr>
        <w:tab/>
        <w:t>shall include the public service identifier of the non-controlling MCPTT function in the P-Asserted-Identity header field;</w:t>
      </w:r>
    </w:p>
    <w:p w14:paraId="6DA46AB6" w14:textId="77777777" w:rsidR="00BE57CA" w:rsidRPr="00583EC9" w:rsidRDefault="00BE57CA" w:rsidP="00BE57CA">
      <w:pPr>
        <w:pStyle w:val="B2"/>
      </w:pPr>
      <w:r>
        <w:rPr>
          <w:lang w:eastAsia="ko-KR"/>
        </w:rPr>
        <w:t>c)</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specified in </w:t>
      </w:r>
      <w:r>
        <w:t>clause</w:t>
      </w:r>
      <w:r w:rsidRPr="0073469F">
        <w:t> 4.4</w:t>
      </w:r>
      <w:r>
        <w:t>; and</w:t>
      </w:r>
    </w:p>
    <w:p w14:paraId="579EADDE" w14:textId="77777777" w:rsidR="00BE57CA" w:rsidRPr="005F5EC3" w:rsidRDefault="00BE57CA" w:rsidP="00BE57CA">
      <w:pPr>
        <w:pStyle w:val="B2"/>
      </w:pPr>
      <w:r>
        <w:t>d)</w:t>
      </w:r>
      <w:r>
        <w:tab/>
        <w:t>shall send the SIP 200 (OK) request according to</w:t>
      </w:r>
      <w:r w:rsidRPr="00940065">
        <w:t xml:space="preserve"> 3GPP TS 24.229</w:t>
      </w:r>
      <w:r>
        <w:t>;</w:t>
      </w:r>
    </w:p>
    <w:p w14:paraId="7D811142" w14:textId="77777777" w:rsidR="00BE57CA" w:rsidRPr="00A509A6" w:rsidRDefault="00BE57CA" w:rsidP="00BE57CA">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5B801B98" w14:textId="77777777" w:rsidR="00BE57CA" w:rsidRDefault="00BE57CA" w:rsidP="00BE57CA">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w:t>
      </w:r>
      <w:r>
        <w:rPr>
          <w:lang w:eastAsia="ko-KR"/>
        </w:rPr>
        <w:t>5</w:t>
      </w:r>
      <w:r>
        <w:t>;</w:t>
      </w:r>
    </w:p>
    <w:p w14:paraId="5CAF718E" w14:textId="77777777" w:rsidR="00BE57CA" w:rsidRPr="00A509A6" w:rsidRDefault="00BE57CA" w:rsidP="00BE57CA">
      <w:pPr>
        <w:pStyle w:val="B1"/>
      </w:pPr>
      <w:r w:rsidRPr="00A509A6">
        <w:rPr>
          <w:rFonts w:eastAsia="Malgun Gothic"/>
        </w:rPr>
        <w:t>4)</w:t>
      </w:r>
      <w:r w:rsidRPr="00A509A6">
        <w:rPr>
          <w:rFonts w:eastAsia="Malgun Gothic"/>
        </w:rPr>
        <w:tab/>
        <w:t xml:space="preserve">shall </w:t>
      </w:r>
      <w:r w:rsidRPr="0073469F">
        <w:t xml:space="preserve">determine the members to invite to the </w:t>
      </w:r>
      <w:r>
        <w:t>prearranged</w:t>
      </w:r>
      <w:r w:rsidRPr="0073469F">
        <w:t xml:space="preserve"> MCPTT group call as specified in </w:t>
      </w:r>
      <w:r>
        <w:t>clause</w:t>
      </w:r>
      <w:r w:rsidRPr="0073469F">
        <w:t> 6.3.</w:t>
      </w:r>
      <w:r>
        <w:t>5.5;</w:t>
      </w:r>
      <w:r w:rsidRPr="00A509A6">
        <w:t xml:space="preserve"> and</w:t>
      </w:r>
    </w:p>
    <w:p w14:paraId="51A43E89" w14:textId="77777777" w:rsidR="00BE57CA" w:rsidRPr="0073469F" w:rsidRDefault="00BE57CA" w:rsidP="00BE57CA">
      <w:pPr>
        <w:pStyle w:val="B1"/>
      </w:pPr>
      <w:r>
        <w:t>5</w:t>
      </w:r>
      <w:r w:rsidRPr="0073469F">
        <w:t>)</w:t>
      </w:r>
      <w:r w:rsidRPr="0073469F">
        <w:tab/>
        <w:t xml:space="preserve">shall invite each group member determined in step </w:t>
      </w:r>
      <w:r>
        <w:t>4</w:t>
      </w:r>
      <w:r w:rsidRPr="0073469F">
        <w:t xml:space="preserve">) </w:t>
      </w:r>
      <w:r>
        <w:t xml:space="preserve">immediately </w:t>
      </w:r>
      <w:r w:rsidRPr="0073469F">
        <w:t>above, to the group session, as specif</w:t>
      </w:r>
      <w:r>
        <w:t>ied in clause 10.1.1.5.1.</w:t>
      </w:r>
    </w:p>
    <w:p w14:paraId="24FFE177" w14:textId="77777777" w:rsidR="00BE57CA" w:rsidRPr="00A509A6" w:rsidRDefault="00BE57CA" w:rsidP="00BE57CA">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077967F4" w14:textId="77777777" w:rsidR="00BE57CA" w:rsidRPr="007202ED" w:rsidRDefault="00BE57CA" w:rsidP="00BE57CA">
      <w:pPr>
        <w:pStyle w:val="B1"/>
      </w:pPr>
      <w:r w:rsidRPr="007202ED">
        <w:t>1)</w:t>
      </w:r>
      <w:r w:rsidRPr="007202ED">
        <w:tab/>
        <w:t>shall send the SIP ACK response to the controlling MCPTT function as specified in 3GPP TS 24.229 [4]; and</w:t>
      </w:r>
    </w:p>
    <w:p w14:paraId="5795A753" w14:textId="77777777" w:rsidR="00BE57CA" w:rsidRPr="00A509A6" w:rsidRDefault="00BE57CA" w:rsidP="00BE57CA">
      <w:pPr>
        <w:pStyle w:val="B1"/>
        <w:rPr>
          <w:rFonts w:eastAsia="Malgun Gothic"/>
        </w:rPr>
      </w:pPr>
      <w:r w:rsidRPr="00A509A6">
        <w:rPr>
          <w:rFonts w:eastAsia="Malgun Gothic"/>
        </w:rPr>
        <w:t>2)</w:t>
      </w:r>
      <w:r w:rsidRPr="00A509A6">
        <w:rPr>
          <w:rFonts w:eastAsia="Malgun Gothic"/>
        </w:rPr>
        <w:tab/>
        <w:t xml:space="preserve">shall start acting as a controlling MCPTT function as specified in </w:t>
      </w:r>
      <w:r>
        <w:rPr>
          <w:rFonts w:eastAsia="Malgun Gothic"/>
        </w:rPr>
        <w:t>clause</w:t>
      </w:r>
      <w:r w:rsidRPr="00A509A6">
        <w:rPr>
          <w:rFonts w:eastAsia="Malgun Gothic"/>
        </w:rPr>
        <w:t> </w:t>
      </w:r>
      <w:r w:rsidRPr="0073469F">
        <w:rPr>
          <w:noProof/>
        </w:rPr>
        <w:t>10.1.1.4</w:t>
      </w:r>
      <w:r>
        <w:rPr>
          <w:noProof/>
        </w:rPr>
        <w:t xml:space="preserve"> and invite members as specified in clause </w:t>
      </w:r>
      <w:r w:rsidRPr="0073469F">
        <w:rPr>
          <w:lang w:eastAsia="ko-KR"/>
        </w:rPr>
        <w:t>6.3.4.1.2</w:t>
      </w:r>
      <w:r>
        <w:rPr>
          <w:noProof/>
        </w:rPr>
        <w:t>.</w:t>
      </w:r>
    </w:p>
    <w:p w14:paraId="2340F106" w14:textId="77777777" w:rsidR="00BE57CA" w:rsidRPr="00A509A6" w:rsidRDefault="00BE57CA" w:rsidP="00BE57CA">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14:paraId="0D6B2CCE" w14:textId="77777777" w:rsidR="00BE57CA" w:rsidRPr="00A509A6" w:rsidRDefault="00BE57CA" w:rsidP="00BE57CA">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14:paraId="63A28219" w14:textId="77777777" w:rsidR="00BE57CA" w:rsidRPr="00A509A6" w:rsidRDefault="00BE57CA" w:rsidP="00BE57CA">
      <w:pPr>
        <w:rPr>
          <w:rFonts w:eastAsia="Malgun Gothic"/>
        </w:rPr>
      </w:pPr>
      <w:r w:rsidRPr="00A509A6">
        <w:rPr>
          <w:rFonts w:eastAsia="Malgun Gothic"/>
        </w:rPr>
        <w:t>Upon receipt of a SIP 2xx response to SIP INVITE requests sent to invited members, the non-controlling MCPTT function:</w:t>
      </w:r>
    </w:p>
    <w:p w14:paraId="6C65D9D0" w14:textId="77777777" w:rsidR="00BE57CA" w:rsidRPr="00A509A6" w:rsidRDefault="00BE57CA" w:rsidP="00BE57CA">
      <w:pPr>
        <w:pStyle w:val="B1"/>
        <w:rPr>
          <w:rFonts w:eastAsia="Malgun Gothic"/>
        </w:rPr>
      </w:pPr>
      <w:r w:rsidRPr="00A509A6">
        <w:rPr>
          <w:rFonts w:eastAsia="Malgun Gothic"/>
        </w:rPr>
        <w:t>1)</w:t>
      </w:r>
      <w:r w:rsidRPr="00A509A6">
        <w:rPr>
          <w:rFonts w:eastAsia="Malgun Gothic"/>
        </w:rPr>
        <w:tab/>
        <w:t>shall send the SIP ACK request as specified in 3GPP TS 24.229 [4]; and</w:t>
      </w:r>
    </w:p>
    <w:p w14:paraId="1A61ED83" w14:textId="77777777" w:rsidR="00BE57CA" w:rsidRPr="00A509A6" w:rsidRDefault="00BE57CA" w:rsidP="00BE57CA">
      <w:pPr>
        <w:pStyle w:val="B1"/>
        <w:rPr>
          <w:rFonts w:eastAsia="Malgun Gothic"/>
        </w:rPr>
      </w:pPr>
      <w:r w:rsidRPr="00A509A6">
        <w:rPr>
          <w:rFonts w:eastAsia="Malgun Gothic"/>
        </w:rPr>
        <w:t>2)</w:t>
      </w:r>
      <w:r w:rsidRPr="00A509A6">
        <w:rPr>
          <w:rFonts w:eastAsia="Malgun Gothic"/>
        </w:rPr>
        <w:tab/>
      </w:r>
      <w:r w:rsidRPr="0073469F">
        <w:t xml:space="preserve">shall interact with the </w:t>
      </w:r>
      <w:r w:rsidRPr="0073469F">
        <w:rPr>
          <w:lang w:eastAsia="ko-KR"/>
        </w:rPr>
        <w:t>media plane</w:t>
      </w:r>
      <w:r w:rsidRPr="0073469F">
        <w:t xml:space="preserve"> as specified in </w:t>
      </w:r>
      <w:r>
        <w:rPr>
          <w:lang w:eastAsia="ko-KR"/>
        </w:rPr>
        <w:t>3GPP TS 24.380 [5].</w:t>
      </w:r>
    </w:p>
    <w:bookmarkEnd w:id="727"/>
    <w:bookmarkEnd w:id="728"/>
    <w:bookmarkEnd w:id="729"/>
    <w:bookmarkEnd w:id="730"/>
    <w:bookmarkEnd w:id="731"/>
    <w:bookmarkEnd w:id="732"/>
    <w:p w14:paraId="6DEBCD1C" w14:textId="1AD6994F" w:rsidR="008A79FA" w:rsidRDefault="008A79FA" w:rsidP="000C36E0">
      <w:pPr>
        <w:tabs>
          <w:tab w:val="left" w:pos="3230"/>
          <w:tab w:val="center" w:pos="4819"/>
        </w:tabs>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58D960F" w14:textId="1CEC041F" w:rsidR="00791BE0" w:rsidRPr="00243D40" w:rsidRDefault="00791BE0">
      <w:pPr>
        <w:rPr>
          <w:noProof/>
          <w:lang w:val="fr-FR"/>
        </w:rPr>
      </w:pPr>
    </w:p>
    <w:sectPr w:rsidR="00791BE0" w:rsidRPr="00243D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7782C" w14:textId="77777777" w:rsidR="00E8373C" w:rsidRDefault="00E8373C">
      <w:r>
        <w:separator/>
      </w:r>
    </w:p>
  </w:endnote>
  <w:endnote w:type="continuationSeparator" w:id="0">
    <w:p w14:paraId="1D434FC4" w14:textId="77777777" w:rsidR="00E8373C" w:rsidRDefault="00E8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8B351" w14:textId="77777777" w:rsidR="00E8373C" w:rsidRDefault="00E8373C">
      <w:r>
        <w:separator/>
      </w:r>
    </w:p>
  </w:footnote>
  <w:footnote w:type="continuationSeparator" w:id="0">
    <w:p w14:paraId="2002B05F" w14:textId="77777777" w:rsidR="00E8373C" w:rsidRDefault="00E83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6B80" w:rsidRDefault="00246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46B80" w:rsidRDefault="00246B8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46B80" w:rsidRDefault="00246B8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46B80" w:rsidRDefault="00246B8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80D4053"/>
    <w:multiLevelType w:val="hybridMultilevel"/>
    <w:tmpl w:val="718EEB02"/>
    <w:lvl w:ilvl="0" w:tplc="7BF4A21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BD75CF"/>
    <w:multiLevelType w:val="hybridMultilevel"/>
    <w:tmpl w:val="3716CABA"/>
    <w:lvl w:ilvl="0" w:tplc="B3DA579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8"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E3D32A6"/>
    <w:multiLevelType w:val="hybridMultilevel"/>
    <w:tmpl w:val="7070F3DA"/>
    <w:lvl w:ilvl="0" w:tplc="352428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5"/>
  </w:num>
  <w:num w:numId="2">
    <w:abstractNumId w:val="11"/>
  </w:num>
  <w:num w:numId="3">
    <w:abstractNumId w:val="2"/>
  </w:num>
  <w:num w:numId="4">
    <w:abstractNumId w:val="7"/>
  </w:num>
  <w:num w:numId="5">
    <w:abstractNumId w:val="12"/>
  </w:num>
  <w:num w:numId="6">
    <w:abstractNumId w:val="3"/>
  </w:num>
  <w:num w:numId="7">
    <w:abstractNumId w:val="10"/>
  </w:num>
  <w:num w:numId="8">
    <w:abstractNumId w:val="0"/>
  </w:num>
  <w:num w:numId="9">
    <w:abstractNumId w:val="1"/>
  </w:num>
  <w:num w:numId="10">
    <w:abstractNumId w:val="9"/>
  </w:num>
  <w:num w:numId="11">
    <w:abstractNumId w:val="6"/>
  </w:num>
  <w:num w:numId="12">
    <w:abstractNumId w:val="8"/>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BE"/>
    <w:rsid w:val="00044A2B"/>
    <w:rsid w:val="00057031"/>
    <w:rsid w:val="000605BA"/>
    <w:rsid w:val="00081286"/>
    <w:rsid w:val="00097802"/>
    <w:rsid w:val="000A1F6F"/>
    <w:rsid w:val="000A5A22"/>
    <w:rsid w:val="000A6394"/>
    <w:rsid w:val="000A7205"/>
    <w:rsid w:val="000B7FED"/>
    <w:rsid w:val="000C038A"/>
    <w:rsid w:val="000C36E0"/>
    <w:rsid w:val="000C6598"/>
    <w:rsid w:val="000E40C1"/>
    <w:rsid w:val="000E4A88"/>
    <w:rsid w:val="000E5CD9"/>
    <w:rsid w:val="000F29C2"/>
    <w:rsid w:val="000F78C2"/>
    <w:rsid w:val="001127E8"/>
    <w:rsid w:val="001178F9"/>
    <w:rsid w:val="00121011"/>
    <w:rsid w:val="00122FD9"/>
    <w:rsid w:val="00130D74"/>
    <w:rsid w:val="00131DB2"/>
    <w:rsid w:val="00136349"/>
    <w:rsid w:val="00143DCF"/>
    <w:rsid w:val="00145D43"/>
    <w:rsid w:val="00152116"/>
    <w:rsid w:val="00156E67"/>
    <w:rsid w:val="00185EEA"/>
    <w:rsid w:val="00192C46"/>
    <w:rsid w:val="001A08B3"/>
    <w:rsid w:val="001A3C57"/>
    <w:rsid w:val="001A7B60"/>
    <w:rsid w:val="001B52F0"/>
    <w:rsid w:val="001B5470"/>
    <w:rsid w:val="001B7A65"/>
    <w:rsid w:val="001C4E24"/>
    <w:rsid w:val="001E41F3"/>
    <w:rsid w:val="00205141"/>
    <w:rsid w:val="00213B0D"/>
    <w:rsid w:val="002224C2"/>
    <w:rsid w:val="00227EAD"/>
    <w:rsid w:val="00230865"/>
    <w:rsid w:val="00243D40"/>
    <w:rsid w:val="00245364"/>
    <w:rsid w:val="00246B80"/>
    <w:rsid w:val="0026004D"/>
    <w:rsid w:val="002635E3"/>
    <w:rsid w:val="002640DD"/>
    <w:rsid w:val="00265B78"/>
    <w:rsid w:val="00272D45"/>
    <w:rsid w:val="00275BAA"/>
    <w:rsid w:val="00275D12"/>
    <w:rsid w:val="002816BF"/>
    <w:rsid w:val="00284FEB"/>
    <w:rsid w:val="002860C4"/>
    <w:rsid w:val="00287D8A"/>
    <w:rsid w:val="00294237"/>
    <w:rsid w:val="002A1ABE"/>
    <w:rsid w:val="002A632B"/>
    <w:rsid w:val="002B2DA3"/>
    <w:rsid w:val="002B5741"/>
    <w:rsid w:val="002C068E"/>
    <w:rsid w:val="002D34D0"/>
    <w:rsid w:val="002D3C81"/>
    <w:rsid w:val="003020CC"/>
    <w:rsid w:val="00304D40"/>
    <w:rsid w:val="00305409"/>
    <w:rsid w:val="003062E6"/>
    <w:rsid w:val="00314D9C"/>
    <w:rsid w:val="0031670B"/>
    <w:rsid w:val="00326FE6"/>
    <w:rsid w:val="00327D06"/>
    <w:rsid w:val="00335A5C"/>
    <w:rsid w:val="00343649"/>
    <w:rsid w:val="003609EF"/>
    <w:rsid w:val="0036231A"/>
    <w:rsid w:val="00363DF6"/>
    <w:rsid w:val="003674C0"/>
    <w:rsid w:val="00374DD4"/>
    <w:rsid w:val="0038393F"/>
    <w:rsid w:val="00383F65"/>
    <w:rsid w:val="00384168"/>
    <w:rsid w:val="0039450F"/>
    <w:rsid w:val="00397555"/>
    <w:rsid w:val="003B2904"/>
    <w:rsid w:val="003B729C"/>
    <w:rsid w:val="003B7F64"/>
    <w:rsid w:val="003C4FB4"/>
    <w:rsid w:val="003C50D5"/>
    <w:rsid w:val="003D4C9B"/>
    <w:rsid w:val="003E119C"/>
    <w:rsid w:val="003E19B8"/>
    <w:rsid w:val="003E1A36"/>
    <w:rsid w:val="003E436C"/>
    <w:rsid w:val="003F5CDA"/>
    <w:rsid w:val="003F698E"/>
    <w:rsid w:val="00403F37"/>
    <w:rsid w:val="00410371"/>
    <w:rsid w:val="00410CA7"/>
    <w:rsid w:val="004242F1"/>
    <w:rsid w:val="0042495F"/>
    <w:rsid w:val="00434669"/>
    <w:rsid w:val="00437AC5"/>
    <w:rsid w:val="00462A7F"/>
    <w:rsid w:val="00475354"/>
    <w:rsid w:val="00495D6A"/>
    <w:rsid w:val="004A6835"/>
    <w:rsid w:val="004B4235"/>
    <w:rsid w:val="004B75B7"/>
    <w:rsid w:val="004C163E"/>
    <w:rsid w:val="004E0405"/>
    <w:rsid w:val="004E1669"/>
    <w:rsid w:val="004F393B"/>
    <w:rsid w:val="00512317"/>
    <w:rsid w:val="0051580D"/>
    <w:rsid w:val="005309D3"/>
    <w:rsid w:val="00535DF8"/>
    <w:rsid w:val="005373F6"/>
    <w:rsid w:val="00547111"/>
    <w:rsid w:val="005537B9"/>
    <w:rsid w:val="00570453"/>
    <w:rsid w:val="005834BD"/>
    <w:rsid w:val="005837F8"/>
    <w:rsid w:val="00587D90"/>
    <w:rsid w:val="00592D74"/>
    <w:rsid w:val="005C0C68"/>
    <w:rsid w:val="005C35EE"/>
    <w:rsid w:val="005E2C44"/>
    <w:rsid w:val="005E5802"/>
    <w:rsid w:val="005F03AA"/>
    <w:rsid w:val="005F4C49"/>
    <w:rsid w:val="006009D8"/>
    <w:rsid w:val="00605E09"/>
    <w:rsid w:val="0061318C"/>
    <w:rsid w:val="006148C1"/>
    <w:rsid w:val="00621188"/>
    <w:rsid w:val="006257ED"/>
    <w:rsid w:val="00632202"/>
    <w:rsid w:val="0065190E"/>
    <w:rsid w:val="006639B5"/>
    <w:rsid w:val="00670C50"/>
    <w:rsid w:val="00670DC2"/>
    <w:rsid w:val="006714A2"/>
    <w:rsid w:val="0067182F"/>
    <w:rsid w:val="00677E82"/>
    <w:rsid w:val="0068599A"/>
    <w:rsid w:val="00695808"/>
    <w:rsid w:val="006A631E"/>
    <w:rsid w:val="006B46FB"/>
    <w:rsid w:val="006B64B9"/>
    <w:rsid w:val="006C238A"/>
    <w:rsid w:val="006E21FB"/>
    <w:rsid w:val="006F12AD"/>
    <w:rsid w:val="0070534E"/>
    <w:rsid w:val="00724378"/>
    <w:rsid w:val="00755ADE"/>
    <w:rsid w:val="0076678C"/>
    <w:rsid w:val="00787697"/>
    <w:rsid w:val="00791BE0"/>
    <w:rsid w:val="00792342"/>
    <w:rsid w:val="00793678"/>
    <w:rsid w:val="007977A8"/>
    <w:rsid w:val="007A0547"/>
    <w:rsid w:val="007A0A2F"/>
    <w:rsid w:val="007B512A"/>
    <w:rsid w:val="007B7F1B"/>
    <w:rsid w:val="007C1253"/>
    <w:rsid w:val="007C2097"/>
    <w:rsid w:val="007C650E"/>
    <w:rsid w:val="007C6968"/>
    <w:rsid w:val="007D6A07"/>
    <w:rsid w:val="007D6EB8"/>
    <w:rsid w:val="007E1172"/>
    <w:rsid w:val="007E18CF"/>
    <w:rsid w:val="007F04D7"/>
    <w:rsid w:val="007F24C2"/>
    <w:rsid w:val="007F4BEF"/>
    <w:rsid w:val="007F593B"/>
    <w:rsid w:val="007F7259"/>
    <w:rsid w:val="007F7468"/>
    <w:rsid w:val="00803B82"/>
    <w:rsid w:val="008040A8"/>
    <w:rsid w:val="00812306"/>
    <w:rsid w:val="008279FA"/>
    <w:rsid w:val="0083555A"/>
    <w:rsid w:val="008438B9"/>
    <w:rsid w:val="00843F64"/>
    <w:rsid w:val="00850443"/>
    <w:rsid w:val="008626E7"/>
    <w:rsid w:val="008706B5"/>
    <w:rsid w:val="00870EE7"/>
    <w:rsid w:val="00872099"/>
    <w:rsid w:val="00877B9A"/>
    <w:rsid w:val="00881E80"/>
    <w:rsid w:val="008863B9"/>
    <w:rsid w:val="00894C5F"/>
    <w:rsid w:val="008952EB"/>
    <w:rsid w:val="0089746D"/>
    <w:rsid w:val="008A45A6"/>
    <w:rsid w:val="008A79FA"/>
    <w:rsid w:val="008B17EC"/>
    <w:rsid w:val="008B627A"/>
    <w:rsid w:val="008C0109"/>
    <w:rsid w:val="008C4743"/>
    <w:rsid w:val="008F52BE"/>
    <w:rsid w:val="008F686C"/>
    <w:rsid w:val="008F7348"/>
    <w:rsid w:val="009148DE"/>
    <w:rsid w:val="0092695C"/>
    <w:rsid w:val="00926A9F"/>
    <w:rsid w:val="00941BFE"/>
    <w:rsid w:val="00941E30"/>
    <w:rsid w:val="00942A60"/>
    <w:rsid w:val="009473AE"/>
    <w:rsid w:val="0095010D"/>
    <w:rsid w:val="00964C1A"/>
    <w:rsid w:val="0096593B"/>
    <w:rsid w:val="00967372"/>
    <w:rsid w:val="009777D9"/>
    <w:rsid w:val="00981B2E"/>
    <w:rsid w:val="00991B88"/>
    <w:rsid w:val="0099472D"/>
    <w:rsid w:val="009A5753"/>
    <w:rsid w:val="009A579D"/>
    <w:rsid w:val="009B082E"/>
    <w:rsid w:val="009B7797"/>
    <w:rsid w:val="009E27D4"/>
    <w:rsid w:val="009E3297"/>
    <w:rsid w:val="009E4C0F"/>
    <w:rsid w:val="009E6C24"/>
    <w:rsid w:val="009E757F"/>
    <w:rsid w:val="009F734F"/>
    <w:rsid w:val="00A01E74"/>
    <w:rsid w:val="00A246B6"/>
    <w:rsid w:val="00A3025C"/>
    <w:rsid w:val="00A42D2D"/>
    <w:rsid w:val="00A47E70"/>
    <w:rsid w:val="00A50CF0"/>
    <w:rsid w:val="00A542A2"/>
    <w:rsid w:val="00A56556"/>
    <w:rsid w:val="00A572F8"/>
    <w:rsid w:val="00A60095"/>
    <w:rsid w:val="00A7671C"/>
    <w:rsid w:val="00A770FA"/>
    <w:rsid w:val="00A7738C"/>
    <w:rsid w:val="00A8680E"/>
    <w:rsid w:val="00AA2CBC"/>
    <w:rsid w:val="00AC5820"/>
    <w:rsid w:val="00AD1CD8"/>
    <w:rsid w:val="00AE3F64"/>
    <w:rsid w:val="00AF0060"/>
    <w:rsid w:val="00AF6CA9"/>
    <w:rsid w:val="00B04911"/>
    <w:rsid w:val="00B0650B"/>
    <w:rsid w:val="00B10BE9"/>
    <w:rsid w:val="00B13F4F"/>
    <w:rsid w:val="00B255C6"/>
    <w:rsid w:val="00B258BB"/>
    <w:rsid w:val="00B372B5"/>
    <w:rsid w:val="00B42685"/>
    <w:rsid w:val="00B43879"/>
    <w:rsid w:val="00B468EF"/>
    <w:rsid w:val="00B5656E"/>
    <w:rsid w:val="00B653B5"/>
    <w:rsid w:val="00B67B97"/>
    <w:rsid w:val="00B86FA2"/>
    <w:rsid w:val="00B968C8"/>
    <w:rsid w:val="00BA2033"/>
    <w:rsid w:val="00BA3EC5"/>
    <w:rsid w:val="00BA51D9"/>
    <w:rsid w:val="00BB271D"/>
    <w:rsid w:val="00BB5DFC"/>
    <w:rsid w:val="00BC0461"/>
    <w:rsid w:val="00BD279D"/>
    <w:rsid w:val="00BD6BB8"/>
    <w:rsid w:val="00BE57CA"/>
    <w:rsid w:val="00BE70D2"/>
    <w:rsid w:val="00BF3EC1"/>
    <w:rsid w:val="00BF61F6"/>
    <w:rsid w:val="00BF7865"/>
    <w:rsid w:val="00C53EF2"/>
    <w:rsid w:val="00C66BA2"/>
    <w:rsid w:val="00C74C47"/>
    <w:rsid w:val="00C75CB0"/>
    <w:rsid w:val="00C842F7"/>
    <w:rsid w:val="00C9011F"/>
    <w:rsid w:val="00C95985"/>
    <w:rsid w:val="00CA21C3"/>
    <w:rsid w:val="00CC5026"/>
    <w:rsid w:val="00CC68D0"/>
    <w:rsid w:val="00CC75D9"/>
    <w:rsid w:val="00CD1C04"/>
    <w:rsid w:val="00CD355B"/>
    <w:rsid w:val="00CD7ACF"/>
    <w:rsid w:val="00CE33BE"/>
    <w:rsid w:val="00CF5328"/>
    <w:rsid w:val="00D011DC"/>
    <w:rsid w:val="00D03F9A"/>
    <w:rsid w:val="00D06D51"/>
    <w:rsid w:val="00D1324A"/>
    <w:rsid w:val="00D14D08"/>
    <w:rsid w:val="00D24991"/>
    <w:rsid w:val="00D40124"/>
    <w:rsid w:val="00D43FA7"/>
    <w:rsid w:val="00D4798F"/>
    <w:rsid w:val="00D50255"/>
    <w:rsid w:val="00D54F27"/>
    <w:rsid w:val="00D56110"/>
    <w:rsid w:val="00D57D39"/>
    <w:rsid w:val="00D66520"/>
    <w:rsid w:val="00D71936"/>
    <w:rsid w:val="00D85B1E"/>
    <w:rsid w:val="00D860A7"/>
    <w:rsid w:val="00D91B51"/>
    <w:rsid w:val="00D94EA3"/>
    <w:rsid w:val="00DA3849"/>
    <w:rsid w:val="00DB52F2"/>
    <w:rsid w:val="00DB6420"/>
    <w:rsid w:val="00DD444C"/>
    <w:rsid w:val="00DE34CF"/>
    <w:rsid w:val="00DF27CE"/>
    <w:rsid w:val="00E00B09"/>
    <w:rsid w:val="00E02C44"/>
    <w:rsid w:val="00E06BFC"/>
    <w:rsid w:val="00E10E0F"/>
    <w:rsid w:val="00E1131F"/>
    <w:rsid w:val="00E13F3D"/>
    <w:rsid w:val="00E22E4F"/>
    <w:rsid w:val="00E261A2"/>
    <w:rsid w:val="00E301E0"/>
    <w:rsid w:val="00E34898"/>
    <w:rsid w:val="00E4788F"/>
    <w:rsid w:val="00E47A01"/>
    <w:rsid w:val="00E579D4"/>
    <w:rsid w:val="00E8079D"/>
    <w:rsid w:val="00E8373C"/>
    <w:rsid w:val="00E96788"/>
    <w:rsid w:val="00EB09B7"/>
    <w:rsid w:val="00EB4656"/>
    <w:rsid w:val="00EB7DFB"/>
    <w:rsid w:val="00EC02F2"/>
    <w:rsid w:val="00EC540A"/>
    <w:rsid w:val="00EE34E2"/>
    <w:rsid w:val="00EE7D7C"/>
    <w:rsid w:val="00EF2DAF"/>
    <w:rsid w:val="00F01CBD"/>
    <w:rsid w:val="00F141FF"/>
    <w:rsid w:val="00F205C5"/>
    <w:rsid w:val="00F22D70"/>
    <w:rsid w:val="00F25C2F"/>
    <w:rsid w:val="00F25D98"/>
    <w:rsid w:val="00F300FB"/>
    <w:rsid w:val="00F3359F"/>
    <w:rsid w:val="00F41343"/>
    <w:rsid w:val="00F475E5"/>
    <w:rsid w:val="00F60046"/>
    <w:rsid w:val="00F704D2"/>
    <w:rsid w:val="00F87E96"/>
    <w:rsid w:val="00F91831"/>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0E4A88"/>
    <w:rPr>
      <w:rFonts w:ascii="Arial" w:hAnsi="Arial"/>
      <w:sz w:val="24"/>
      <w:lang w:val="en-GB" w:eastAsia="en-US"/>
    </w:rPr>
  </w:style>
  <w:style w:type="character" w:customStyle="1" w:styleId="Titre6Car">
    <w:name w:val="Titre 6 Car"/>
    <w:link w:val="Titre6"/>
    <w:rsid w:val="00F91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1747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3e-bis/Docs/C1-22015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4190F-9710-4FA4-93D5-1C43C86FA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15345</Words>
  <Characters>87469</Characters>
  <Application>Microsoft Office Word</Application>
  <DocSecurity>0</DocSecurity>
  <Lines>728</Lines>
  <Paragraphs>205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120</cp:revision>
  <cp:lastPrinted>1899-12-31T23:00:00Z</cp:lastPrinted>
  <dcterms:created xsi:type="dcterms:W3CDTF">2021-09-27T13:13:00Z</dcterms:created>
  <dcterms:modified xsi:type="dcterms:W3CDTF">2022-01-19T17:05:00Z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